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11C36" w14:textId="3631B056" w:rsidR="00834D7B" w:rsidRDefault="00834D7B" w:rsidP="00834D7B">
      <w:pPr>
        <w:pStyle w:val="CRCoverPage"/>
        <w:tabs>
          <w:tab w:val="right" w:pos="9639"/>
        </w:tabs>
        <w:spacing w:after="0"/>
        <w:rPr>
          <w:b/>
          <w:i/>
          <w:noProof/>
          <w:sz w:val="28"/>
        </w:rPr>
      </w:pPr>
      <w:bookmarkStart w:id="0" w:name="_Toc11338685"/>
      <w:bookmarkStart w:id="1" w:name="_Toc27585365"/>
      <w:bookmarkStart w:id="2" w:name="_Toc36457361"/>
      <w:r>
        <w:rPr>
          <w:b/>
          <w:noProof/>
          <w:sz w:val="24"/>
        </w:rPr>
        <w:t>3GPP TSG-CT WG4 Meeting #98e</w:t>
      </w:r>
      <w:r>
        <w:rPr>
          <w:b/>
          <w:i/>
          <w:noProof/>
          <w:sz w:val="28"/>
        </w:rPr>
        <w:tab/>
      </w:r>
      <w:r>
        <w:rPr>
          <w:b/>
          <w:noProof/>
          <w:sz w:val="24"/>
        </w:rPr>
        <w:t>C4-203</w:t>
      </w:r>
      <w:r w:rsidR="00B74C1E">
        <w:rPr>
          <w:b/>
          <w:noProof/>
          <w:sz w:val="24"/>
        </w:rPr>
        <w:t>051</w:t>
      </w:r>
    </w:p>
    <w:p w14:paraId="1AD42819" w14:textId="77777777" w:rsidR="00834D7B" w:rsidRDefault="00834D7B" w:rsidP="00834D7B">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D7B" w14:paraId="6E7BAB14" w14:textId="77777777" w:rsidTr="00834D7B">
        <w:tc>
          <w:tcPr>
            <w:tcW w:w="9641" w:type="dxa"/>
            <w:gridSpan w:val="9"/>
            <w:tcBorders>
              <w:top w:val="single" w:sz="4" w:space="0" w:color="auto"/>
              <w:left w:val="single" w:sz="4" w:space="0" w:color="auto"/>
              <w:right w:val="single" w:sz="4" w:space="0" w:color="auto"/>
            </w:tcBorders>
          </w:tcPr>
          <w:p w14:paraId="581310E3" w14:textId="77777777" w:rsidR="00834D7B" w:rsidRDefault="00834D7B" w:rsidP="00834D7B">
            <w:pPr>
              <w:pStyle w:val="CRCoverPage"/>
              <w:spacing w:after="0"/>
              <w:jc w:val="right"/>
              <w:rPr>
                <w:i/>
                <w:noProof/>
              </w:rPr>
            </w:pPr>
            <w:r>
              <w:rPr>
                <w:i/>
                <w:noProof/>
                <w:sz w:val="14"/>
              </w:rPr>
              <w:t>CR-Form-v12.0</w:t>
            </w:r>
          </w:p>
        </w:tc>
      </w:tr>
      <w:tr w:rsidR="00834D7B" w14:paraId="70FE34E4" w14:textId="77777777" w:rsidTr="00834D7B">
        <w:tc>
          <w:tcPr>
            <w:tcW w:w="9641" w:type="dxa"/>
            <w:gridSpan w:val="9"/>
            <w:tcBorders>
              <w:left w:val="single" w:sz="4" w:space="0" w:color="auto"/>
              <w:right w:val="single" w:sz="4" w:space="0" w:color="auto"/>
            </w:tcBorders>
          </w:tcPr>
          <w:p w14:paraId="195F1D92" w14:textId="77777777" w:rsidR="00834D7B" w:rsidRDefault="00834D7B" w:rsidP="00834D7B">
            <w:pPr>
              <w:pStyle w:val="CRCoverPage"/>
              <w:spacing w:after="0"/>
              <w:jc w:val="center"/>
              <w:rPr>
                <w:noProof/>
              </w:rPr>
            </w:pPr>
            <w:r>
              <w:rPr>
                <w:b/>
                <w:noProof/>
                <w:sz w:val="32"/>
              </w:rPr>
              <w:t>CHANGE REQUEST</w:t>
            </w:r>
          </w:p>
        </w:tc>
      </w:tr>
      <w:tr w:rsidR="00834D7B" w14:paraId="28713B8E" w14:textId="77777777" w:rsidTr="00834D7B">
        <w:tc>
          <w:tcPr>
            <w:tcW w:w="9641" w:type="dxa"/>
            <w:gridSpan w:val="9"/>
            <w:tcBorders>
              <w:left w:val="single" w:sz="4" w:space="0" w:color="auto"/>
              <w:right w:val="single" w:sz="4" w:space="0" w:color="auto"/>
            </w:tcBorders>
          </w:tcPr>
          <w:p w14:paraId="633FFA46" w14:textId="77777777" w:rsidR="00834D7B" w:rsidRDefault="00834D7B" w:rsidP="00834D7B">
            <w:pPr>
              <w:pStyle w:val="CRCoverPage"/>
              <w:spacing w:after="0"/>
              <w:rPr>
                <w:noProof/>
                <w:sz w:val="8"/>
                <w:szCs w:val="8"/>
              </w:rPr>
            </w:pPr>
          </w:p>
        </w:tc>
      </w:tr>
      <w:tr w:rsidR="00834D7B" w14:paraId="5D216FF2" w14:textId="77777777" w:rsidTr="00834D7B">
        <w:tc>
          <w:tcPr>
            <w:tcW w:w="142" w:type="dxa"/>
            <w:tcBorders>
              <w:left w:val="single" w:sz="4" w:space="0" w:color="auto"/>
            </w:tcBorders>
          </w:tcPr>
          <w:p w14:paraId="1B066E2F" w14:textId="77777777" w:rsidR="00834D7B" w:rsidRDefault="00834D7B" w:rsidP="00834D7B">
            <w:pPr>
              <w:pStyle w:val="CRCoverPage"/>
              <w:spacing w:after="0"/>
              <w:jc w:val="right"/>
              <w:rPr>
                <w:noProof/>
              </w:rPr>
            </w:pPr>
          </w:p>
        </w:tc>
        <w:tc>
          <w:tcPr>
            <w:tcW w:w="1559" w:type="dxa"/>
            <w:shd w:val="pct30" w:color="FFFF00" w:fill="auto"/>
          </w:tcPr>
          <w:p w14:paraId="60BDD25F" w14:textId="77777777" w:rsidR="00834D7B" w:rsidRPr="00410371" w:rsidRDefault="00834D7B" w:rsidP="00834D7B">
            <w:pPr>
              <w:pStyle w:val="CRCoverPage"/>
              <w:spacing w:after="0"/>
              <w:jc w:val="right"/>
              <w:rPr>
                <w:b/>
                <w:noProof/>
                <w:sz w:val="28"/>
              </w:rPr>
            </w:pPr>
            <w:r>
              <w:rPr>
                <w:b/>
                <w:noProof/>
                <w:sz w:val="28"/>
              </w:rPr>
              <w:t>29.503</w:t>
            </w:r>
          </w:p>
        </w:tc>
        <w:tc>
          <w:tcPr>
            <w:tcW w:w="709" w:type="dxa"/>
          </w:tcPr>
          <w:p w14:paraId="6D3C636C" w14:textId="77777777" w:rsidR="00834D7B" w:rsidRDefault="00834D7B" w:rsidP="00834D7B">
            <w:pPr>
              <w:pStyle w:val="CRCoverPage"/>
              <w:spacing w:after="0"/>
              <w:jc w:val="center"/>
              <w:rPr>
                <w:noProof/>
              </w:rPr>
            </w:pPr>
            <w:r>
              <w:rPr>
                <w:b/>
                <w:noProof/>
                <w:sz w:val="28"/>
              </w:rPr>
              <w:t>CR</w:t>
            </w:r>
          </w:p>
        </w:tc>
        <w:tc>
          <w:tcPr>
            <w:tcW w:w="1276" w:type="dxa"/>
            <w:shd w:val="pct30" w:color="FFFF00" w:fill="auto"/>
          </w:tcPr>
          <w:p w14:paraId="40BF0911" w14:textId="3FB079AB" w:rsidR="00834D7B" w:rsidRPr="00410371" w:rsidRDefault="00B74C1E" w:rsidP="00834D7B">
            <w:pPr>
              <w:pStyle w:val="CRCoverPage"/>
              <w:spacing w:after="0"/>
              <w:rPr>
                <w:noProof/>
              </w:rPr>
            </w:pPr>
            <w:r>
              <w:rPr>
                <w:b/>
                <w:noProof/>
                <w:sz w:val="28"/>
              </w:rPr>
              <w:t>0425</w:t>
            </w:r>
          </w:p>
        </w:tc>
        <w:tc>
          <w:tcPr>
            <w:tcW w:w="709" w:type="dxa"/>
          </w:tcPr>
          <w:p w14:paraId="7BCB9B20" w14:textId="77777777" w:rsidR="00834D7B" w:rsidRDefault="00834D7B" w:rsidP="00834D7B">
            <w:pPr>
              <w:pStyle w:val="CRCoverPage"/>
              <w:tabs>
                <w:tab w:val="right" w:pos="625"/>
              </w:tabs>
              <w:spacing w:after="0"/>
              <w:jc w:val="center"/>
              <w:rPr>
                <w:noProof/>
              </w:rPr>
            </w:pPr>
            <w:r>
              <w:rPr>
                <w:b/>
                <w:bCs/>
                <w:noProof/>
                <w:sz w:val="28"/>
              </w:rPr>
              <w:t>rev</w:t>
            </w:r>
          </w:p>
        </w:tc>
        <w:tc>
          <w:tcPr>
            <w:tcW w:w="992" w:type="dxa"/>
            <w:shd w:val="pct30" w:color="FFFF00" w:fill="auto"/>
          </w:tcPr>
          <w:p w14:paraId="4D0B258B" w14:textId="77777777" w:rsidR="00834D7B" w:rsidRPr="00410371" w:rsidRDefault="00834D7B" w:rsidP="00834D7B">
            <w:pPr>
              <w:pStyle w:val="CRCoverPage"/>
              <w:spacing w:after="0"/>
              <w:jc w:val="center"/>
              <w:rPr>
                <w:b/>
                <w:noProof/>
              </w:rPr>
            </w:pPr>
            <w:r>
              <w:rPr>
                <w:b/>
                <w:noProof/>
                <w:sz w:val="28"/>
              </w:rPr>
              <w:t>-</w:t>
            </w:r>
          </w:p>
        </w:tc>
        <w:tc>
          <w:tcPr>
            <w:tcW w:w="2410" w:type="dxa"/>
          </w:tcPr>
          <w:p w14:paraId="3FAC1658" w14:textId="77777777" w:rsidR="00834D7B" w:rsidRDefault="00834D7B" w:rsidP="00834D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2076F" w14:textId="77777777" w:rsidR="00834D7B" w:rsidRPr="00410371" w:rsidRDefault="00834D7B" w:rsidP="00834D7B">
            <w:pPr>
              <w:pStyle w:val="CRCoverPage"/>
              <w:spacing w:after="0"/>
              <w:jc w:val="center"/>
              <w:rPr>
                <w:noProof/>
                <w:sz w:val="28"/>
              </w:rPr>
            </w:pPr>
            <w:r>
              <w:rPr>
                <w:b/>
                <w:noProof/>
                <w:sz w:val="28"/>
              </w:rPr>
              <w:t>16.3.0</w:t>
            </w:r>
          </w:p>
        </w:tc>
        <w:tc>
          <w:tcPr>
            <w:tcW w:w="143" w:type="dxa"/>
            <w:tcBorders>
              <w:right w:val="single" w:sz="4" w:space="0" w:color="auto"/>
            </w:tcBorders>
          </w:tcPr>
          <w:p w14:paraId="45440285" w14:textId="77777777" w:rsidR="00834D7B" w:rsidRDefault="00834D7B" w:rsidP="00834D7B">
            <w:pPr>
              <w:pStyle w:val="CRCoverPage"/>
              <w:spacing w:after="0"/>
              <w:rPr>
                <w:noProof/>
              </w:rPr>
            </w:pPr>
          </w:p>
        </w:tc>
      </w:tr>
      <w:tr w:rsidR="00834D7B" w14:paraId="693CC2D9" w14:textId="77777777" w:rsidTr="00834D7B">
        <w:tc>
          <w:tcPr>
            <w:tcW w:w="9641" w:type="dxa"/>
            <w:gridSpan w:val="9"/>
            <w:tcBorders>
              <w:left w:val="single" w:sz="4" w:space="0" w:color="auto"/>
              <w:right w:val="single" w:sz="4" w:space="0" w:color="auto"/>
            </w:tcBorders>
          </w:tcPr>
          <w:p w14:paraId="66D089A1" w14:textId="77777777" w:rsidR="00834D7B" w:rsidRDefault="00834D7B" w:rsidP="00834D7B">
            <w:pPr>
              <w:pStyle w:val="CRCoverPage"/>
              <w:spacing w:after="0"/>
              <w:rPr>
                <w:noProof/>
              </w:rPr>
            </w:pPr>
          </w:p>
        </w:tc>
      </w:tr>
      <w:tr w:rsidR="00834D7B" w14:paraId="72613AAF" w14:textId="77777777" w:rsidTr="00834D7B">
        <w:tc>
          <w:tcPr>
            <w:tcW w:w="9641" w:type="dxa"/>
            <w:gridSpan w:val="9"/>
            <w:tcBorders>
              <w:top w:val="single" w:sz="4" w:space="0" w:color="auto"/>
            </w:tcBorders>
          </w:tcPr>
          <w:p w14:paraId="5B0BE51C" w14:textId="77777777" w:rsidR="00834D7B" w:rsidRPr="00F25D98" w:rsidRDefault="00834D7B" w:rsidP="00834D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4D7B" w14:paraId="27EED8B2" w14:textId="77777777" w:rsidTr="00834D7B">
        <w:tc>
          <w:tcPr>
            <w:tcW w:w="9641" w:type="dxa"/>
            <w:gridSpan w:val="9"/>
          </w:tcPr>
          <w:p w14:paraId="171551C6" w14:textId="77777777" w:rsidR="00834D7B" w:rsidRDefault="00834D7B" w:rsidP="00834D7B">
            <w:pPr>
              <w:pStyle w:val="CRCoverPage"/>
              <w:spacing w:after="0"/>
              <w:rPr>
                <w:noProof/>
                <w:sz w:val="8"/>
                <w:szCs w:val="8"/>
              </w:rPr>
            </w:pPr>
          </w:p>
        </w:tc>
      </w:tr>
    </w:tbl>
    <w:p w14:paraId="10FBEE3F" w14:textId="77777777" w:rsidR="00834D7B" w:rsidRDefault="00834D7B" w:rsidP="00834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4D7B" w14:paraId="264585C9" w14:textId="77777777" w:rsidTr="00834D7B">
        <w:tc>
          <w:tcPr>
            <w:tcW w:w="2835" w:type="dxa"/>
          </w:tcPr>
          <w:p w14:paraId="2BEFA89A" w14:textId="77777777" w:rsidR="00834D7B" w:rsidRDefault="00834D7B" w:rsidP="00834D7B">
            <w:pPr>
              <w:pStyle w:val="CRCoverPage"/>
              <w:tabs>
                <w:tab w:val="right" w:pos="2751"/>
              </w:tabs>
              <w:spacing w:after="0"/>
              <w:rPr>
                <w:b/>
                <w:i/>
                <w:noProof/>
              </w:rPr>
            </w:pPr>
            <w:r>
              <w:rPr>
                <w:b/>
                <w:i/>
                <w:noProof/>
              </w:rPr>
              <w:t>Proposed change affects:</w:t>
            </w:r>
          </w:p>
        </w:tc>
        <w:tc>
          <w:tcPr>
            <w:tcW w:w="1418" w:type="dxa"/>
          </w:tcPr>
          <w:p w14:paraId="2423DAE3" w14:textId="77777777" w:rsidR="00834D7B" w:rsidRDefault="00834D7B" w:rsidP="00834D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1001F" w14:textId="77777777" w:rsidR="00834D7B" w:rsidRDefault="00834D7B" w:rsidP="00834D7B">
            <w:pPr>
              <w:pStyle w:val="CRCoverPage"/>
              <w:spacing w:after="0"/>
              <w:jc w:val="center"/>
              <w:rPr>
                <w:b/>
                <w:caps/>
                <w:noProof/>
              </w:rPr>
            </w:pPr>
          </w:p>
        </w:tc>
        <w:tc>
          <w:tcPr>
            <w:tcW w:w="709" w:type="dxa"/>
            <w:tcBorders>
              <w:left w:val="single" w:sz="4" w:space="0" w:color="auto"/>
            </w:tcBorders>
          </w:tcPr>
          <w:p w14:paraId="6BBE6DF1" w14:textId="77777777" w:rsidR="00834D7B" w:rsidRDefault="00834D7B" w:rsidP="00834D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C97BD" w14:textId="77777777" w:rsidR="00834D7B" w:rsidRDefault="00834D7B" w:rsidP="00834D7B">
            <w:pPr>
              <w:pStyle w:val="CRCoverPage"/>
              <w:spacing w:after="0"/>
              <w:jc w:val="center"/>
              <w:rPr>
                <w:b/>
                <w:caps/>
                <w:noProof/>
              </w:rPr>
            </w:pPr>
          </w:p>
        </w:tc>
        <w:tc>
          <w:tcPr>
            <w:tcW w:w="2126" w:type="dxa"/>
          </w:tcPr>
          <w:p w14:paraId="43A5D167" w14:textId="77777777" w:rsidR="00834D7B" w:rsidRDefault="00834D7B" w:rsidP="00834D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F288B" w14:textId="77777777" w:rsidR="00834D7B" w:rsidRDefault="00834D7B" w:rsidP="00834D7B">
            <w:pPr>
              <w:pStyle w:val="CRCoverPage"/>
              <w:spacing w:after="0"/>
              <w:jc w:val="center"/>
              <w:rPr>
                <w:b/>
                <w:caps/>
                <w:noProof/>
              </w:rPr>
            </w:pPr>
          </w:p>
        </w:tc>
        <w:tc>
          <w:tcPr>
            <w:tcW w:w="1418" w:type="dxa"/>
            <w:tcBorders>
              <w:left w:val="nil"/>
            </w:tcBorders>
          </w:tcPr>
          <w:p w14:paraId="1CA34B51" w14:textId="77777777" w:rsidR="00834D7B" w:rsidRDefault="00834D7B" w:rsidP="00834D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2EB4" w14:textId="77777777" w:rsidR="00834D7B" w:rsidRDefault="00834D7B" w:rsidP="00834D7B">
            <w:pPr>
              <w:pStyle w:val="CRCoverPage"/>
              <w:spacing w:after="0"/>
              <w:rPr>
                <w:b/>
                <w:bCs/>
                <w:caps/>
                <w:noProof/>
              </w:rPr>
            </w:pPr>
            <w:r>
              <w:rPr>
                <w:b/>
                <w:bCs/>
                <w:caps/>
                <w:noProof/>
              </w:rPr>
              <w:t>X</w:t>
            </w:r>
          </w:p>
        </w:tc>
      </w:tr>
    </w:tbl>
    <w:p w14:paraId="542A340E" w14:textId="77777777" w:rsidR="00834D7B" w:rsidRDefault="00834D7B" w:rsidP="00834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4D7B" w14:paraId="30A9986D" w14:textId="77777777" w:rsidTr="00834D7B">
        <w:tc>
          <w:tcPr>
            <w:tcW w:w="9640" w:type="dxa"/>
            <w:gridSpan w:val="11"/>
          </w:tcPr>
          <w:p w14:paraId="721BD43A" w14:textId="77777777" w:rsidR="00834D7B" w:rsidRDefault="00834D7B" w:rsidP="00834D7B">
            <w:pPr>
              <w:pStyle w:val="CRCoverPage"/>
              <w:spacing w:after="0"/>
              <w:rPr>
                <w:noProof/>
                <w:sz w:val="8"/>
                <w:szCs w:val="8"/>
              </w:rPr>
            </w:pPr>
          </w:p>
        </w:tc>
      </w:tr>
      <w:tr w:rsidR="00834D7B" w14:paraId="7696ABD5" w14:textId="77777777" w:rsidTr="00834D7B">
        <w:tc>
          <w:tcPr>
            <w:tcW w:w="1843" w:type="dxa"/>
            <w:tcBorders>
              <w:top w:val="single" w:sz="4" w:space="0" w:color="auto"/>
              <w:left w:val="single" w:sz="4" w:space="0" w:color="auto"/>
            </w:tcBorders>
          </w:tcPr>
          <w:p w14:paraId="7549620A" w14:textId="77777777" w:rsidR="00834D7B" w:rsidRDefault="00834D7B" w:rsidP="00834D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430EAC" w14:textId="24AD6E85" w:rsidR="00834D7B" w:rsidRDefault="00834D7B" w:rsidP="00834D7B">
            <w:pPr>
              <w:pStyle w:val="CRCoverPage"/>
              <w:spacing w:after="0"/>
              <w:ind w:left="100"/>
              <w:rPr>
                <w:noProof/>
              </w:rPr>
            </w:pPr>
            <w:r>
              <w:t>NID in AMF-registrati</w:t>
            </w:r>
            <w:r w:rsidR="00B74C1E">
              <w:t>o</w:t>
            </w:r>
            <w:r>
              <w:t>ns</w:t>
            </w:r>
          </w:p>
        </w:tc>
      </w:tr>
      <w:tr w:rsidR="00834D7B" w14:paraId="42428693" w14:textId="77777777" w:rsidTr="00834D7B">
        <w:tc>
          <w:tcPr>
            <w:tcW w:w="1843" w:type="dxa"/>
            <w:tcBorders>
              <w:left w:val="single" w:sz="4" w:space="0" w:color="auto"/>
            </w:tcBorders>
          </w:tcPr>
          <w:p w14:paraId="0D4AF1EF" w14:textId="77777777" w:rsidR="00834D7B" w:rsidRDefault="00834D7B" w:rsidP="00834D7B">
            <w:pPr>
              <w:pStyle w:val="CRCoverPage"/>
              <w:spacing w:after="0"/>
              <w:rPr>
                <w:b/>
                <w:i/>
                <w:noProof/>
                <w:sz w:val="8"/>
                <w:szCs w:val="8"/>
              </w:rPr>
            </w:pPr>
          </w:p>
        </w:tc>
        <w:tc>
          <w:tcPr>
            <w:tcW w:w="7797" w:type="dxa"/>
            <w:gridSpan w:val="10"/>
            <w:tcBorders>
              <w:right w:val="single" w:sz="4" w:space="0" w:color="auto"/>
            </w:tcBorders>
          </w:tcPr>
          <w:p w14:paraId="0F301281" w14:textId="77777777" w:rsidR="00834D7B" w:rsidRDefault="00834D7B" w:rsidP="00834D7B">
            <w:pPr>
              <w:pStyle w:val="CRCoverPage"/>
              <w:spacing w:after="0"/>
              <w:rPr>
                <w:noProof/>
                <w:sz w:val="8"/>
                <w:szCs w:val="8"/>
              </w:rPr>
            </w:pPr>
          </w:p>
        </w:tc>
      </w:tr>
      <w:tr w:rsidR="00834D7B" w14:paraId="4FB5DF77" w14:textId="77777777" w:rsidTr="00834D7B">
        <w:tc>
          <w:tcPr>
            <w:tcW w:w="1843" w:type="dxa"/>
            <w:tcBorders>
              <w:left w:val="single" w:sz="4" w:space="0" w:color="auto"/>
            </w:tcBorders>
          </w:tcPr>
          <w:p w14:paraId="0D319996" w14:textId="77777777" w:rsidR="00834D7B" w:rsidRDefault="00834D7B" w:rsidP="00834D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DDBD59" w14:textId="77777777" w:rsidR="00834D7B" w:rsidRDefault="00834D7B" w:rsidP="00834D7B">
            <w:pPr>
              <w:pStyle w:val="CRCoverPage"/>
              <w:spacing w:after="0"/>
              <w:ind w:left="100"/>
              <w:rPr>
                <w:noProof/>
              </w:rPr>
            </w:pPr>
            <w:r>
              <w:rPr>
                <w:noProof/>
              </w:rPr>
              <w:t>Nokia, Nokia S</w:t>
            </w:r>
            <w:bookmarkStart w:id="4" w:name="_GoBack"/>
            <w:bookmarkEnd w:id="4"/>
            <w:r>
              <w:rPr>
                <w:noProof/>
              </w:rPr>
              <w:t>hanghai Bell</w:t>
            </w:r>
          </w:p>
        </w:tc>
      </w:tr>
      <w:tr w:rsidR="00834D7B" w14:paraId="1AB32A7F" w14:textId="77777777" w:rsidTr="00834D7B">
        <w:tc>
          <w:tcPr>
            <w:tcW w:w="1843" w:type="dxa"/>
            <w:tcBorders>
              <w:left w:val="single" w:sz="4" w:space="0" w:color="auto"/>
            </w:tcBorders>
          </w:tcPr>
          <w:p w14:paraId="0F4AB3CC" w14:textId="77777777" w:rsidR="00834D7B" w:rsidRDefault="00834D7B" w:rsidP="00834D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04B3D" w14:textId="77777777" w:rsidR="00834D7B" w:rsidRDefault="00834D7B" w:rsidP="00834D7B">
            <w:pPr>
              <w:pStyle w:val="CRCoverPage"/>
              <w:spacing w:after="0"/>
              <w:ind w:left="100"/>
              <w:rPr>
                <w:noProof/>
              </w:rPr>
            </w:pPr>
            <w:r>
              <w:rPr>
                <w:noProof/>
              </w:rPr>
              <w:t>CT4</w:t>
            </w:r>
          </w:p>
        </w:tc>
      </w:tr>
      <w:tr w:rsidR="00834D7B" w14:paraId="7BB40A83" w14:textId="77777777" w:rsidTr="00834D7B">
        <w:tc>
          <w:tcPr>
            <w:tcW w:w="1843" w:type="dxa"/>
            <w:tcBorders>
              <w:left w:val="single" w:sz="4" w:space="0" w:color="auto"/>
            </w:tcBorders>
          </w:tcPr>
          <w:p w14:paraId="6671FA9D" w14:textId="77777777" w:rsidR="00834D7B" w:rsidRDefault="00834D7B" w:rsidP="00834D7B">
            <w:pPr>
              <w:pStyle w:val="CRCoverPage"/>
              <w:spacing w:after="0"/>
              <w:rPr>
                <w:b/>
                <w:i/>
                <w:noProof/>
                <w:sz w:val="8"/>
                <w:szCs w:val="8"/>
              </w:rPr>
            </w:pPr>
          </w:p>
        </w:tc>
        <w:tc>
          <w:tcPr>
            <w:tcW w:w="7797" w:type="dxa"/>
            <w:gridSpan w:val="10"/>
            <w:tcBorders>
              <w:right w:val="single" w:sz="4" w:space="0" w:color="auto"/>
            </w:tcBorders>
          </w:tcPr>
          <w:p w14:paraId="3DA846E1" w14:textId="77777777" w:rsidR="00834D7B" w:rsidRDefault="00834D7B" w:rsidP="00834D7B">
            <w:pPr>
              <w:pStyle w:val="CRCoverPage"/>
              <w:spacing w:after="0"/>
              <w:rPr>
                <w:noProof/>
                <w:sz w:val="8"/>
                <w:szCs w:val="8"/>
              </w:rPr>
            </w:pPr>
          </w:p>
        </w:tc>
      </w:tr>
      <w:tr w:rsidR="00834D7B" w14:paraId="69C8D43F" w14:textId="77777777" w:rsidTr="00834D7B">
        <w:tc>
          <w:tcPr>
            <w:tcW w:w="1843" w:type="dxa"/>
            <w:tcBorders>
              <w:left w:val="single" w:sz="4" w:space="0" w:color="auto"/>
            </w:tcBorders>
          </w:tcPr>
          <w:p w14:paraId="45044F8E" w14:textId="77777777" w:rsidR="00834D7B" w:rsidRDefault="00834D7B" w:rsidP="00834D7B">
            <w:pPr>
              <w:pStyle w:val="CRCoverPage"/>
              <w:tabs>
                <w:tab w:val="right" w:pos="1759"/>
              </w:tabs>
              <w:spacing w:after="0"/>
              <w:rPr>
                <w:b/>
                <w:i/>
                <w:noProof/>
              </w:rPr>
            </w:pPr>
            <w:r>
              <w:rPr>
                <w:b/>
                <w:i/>
                <w:noProof/>
              </w:rPr>
              <w:t>Work item code:</w:t>
            </w:r>
          </w:p>
        </w:tc>
        <w:tc>
          <w:tcPr>
            <w:tcW w:w="3686" w:type="dxa"/>
            <w:gridSpan w:val="5"/>
            <w:shd w:val="pct30" w:color="FFFF00" w:fill="auto"/>
          </w:tcPr>
          <w:p w14:paraId="516CE01D" w14:textId="77777777" w:rsidR="00834D7B" w:rsidRDefault="00834D7B" w:rsidP="00834D7B">
            <w:pPr>
              <w:pStyle w:val="CRCoverPage"/>
              <w:spacing w:after="0"/>
              <w:ind w:left="100"/>
              <w:rPr>
                <w:noProof/>
              </w:rPr>
            </w:pPr>
            <w:r>
              <w:rPr>
                <w:noProof/>
              </w:rPr>
              <w:t>V</w:t>
            </w:r>
            <w:r w:rsidR="00AA1F6C">
              <w:rPr>
                <w:noProof/>
              </w:rPr>
              <w:t>ertical_</w:t>
            </w:r>
            <w:r>
              <w:rPr>
                <w:noProof/>
              </w:rPr>
              <w:t>LAN</w:t>
            </w:r>
          </w:p>
        </w:tc>
        <w:tc>
          <w:tcPr>
            <w:tcW w:w="567" w:type="dxa"/>
            <w:tcBorders>
              <w:left w:val="nil"/>
            </w:tcBorders>
          </w:tcPr>
          <w:p w14:paraId="58DE9718" w14:textId="77777777" w:rsidR="00834D7B" w:rsidRDefault="00834D7B" w:rsidP="00834D7B">
            <w:pPr>
              <w:pStyle w:val="CRCoverPage"/>
              <w:spacing w:after="0"/>
              <w:ind w:right="100"/>
              <w:rPr>
                <w:noProof/>
              </w:rPr>
            </w:pPr>
          </w:p>
        </w:tc>
        <w:tc>
          <w:tcPr>
            <w:tcW w:w="1417" w:type="dxa"/>
            <w:gridSpan w:val="3"/>
            <w:tcBorders>
              <w:left w:val="nil"/>
            </w:tcBorders>
          </w:tcPr>
          <w:p w14:paraId="6E575666" w14:textId="77777777" w:rsidR="00834D7B" w:rsidRDefault="00834D7B" w:rsidP="00834D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A695D" w14:textId="74B7665F" w:rsidR="00834D7B" w:rsidRDefault="00834D7B" w:rsidP="00834D7B">
            <w:pPr>
              <w:pStyle w:val="CRCoverPage"/>
              <w:spacing w:after="0"/>
              <w:ind w:left="100"/>
              <w:rPr>
                <w:noProof/>
              </w:rPr>
            </w:pPr>
            <w:r>
              <w:rPr>
                <w:noProof/>
              </w:rPr>
              <w:t>2020-05-</w:t>
            </w:r>
            <w:r w:rsidR="00B74C1E">
              <w:rPr>
                <w:noProof/>
              </w:rPr>
              <w:t>14</w:t>
            </w:r>
          </w:p>
        </w:tc>
      </w:tr>
      <w:tr w:rsidR="00834D7B" w14:paraId="7EEC1F80" w14:textId="77777777" w:rsidTr="00834D7B">
        <w:tc>
          <w:tcPr>
            <w:tcW w:w="1843" w:type="dxa"/>
            <w:tcBorders>
              <w:left w:val="single" w:sz="4" w:space="0" w:color="auto"/>
            </w:tcBorders>
          </w:tcPr>
          <w:p w14:paraId="58836F52" w14:textId="77777777" w:rsidR="00834D7B" w:rsidRDefault="00834D7B" w:rsidP="00834D7B">
            <w:pPr>
              <w:pStyle w:val="CRCoverPage"/>
              <w:spacing w:after="0"/>
              <w:rPr>
                <w:b/>
                <w:i/>
                <w:noProof/>
                <w:sz w:val="8"/>
                <w:szCs w:val="8"/>
              </w:rPr>
            </w:pPr>
          </w:p>
        </w:tc>
        <w:tc>
          <w:tcPr>
            <w:tcW w:w="1986" w:type="dxa"/>
            <w:gridSpan w:val="4"/>
          </w:tcPr>
          <w:p w14:paraId="45526EFC" w14:textId="77777777" w:rsidR="00834D7B" w:rsidRDefault="00834D7B" w:rsidP="00834D7B">
            <w:pPr>
              <w:pStyle w:val="CRCoverPage"/>
              <w:spacing w:after="0"/>
              <w:rPr>
                <w:noProof/>
                <w:sz w:val="8"/>
                <w:szCs w:val="8"/>
              </w:rPr>
            </w:pPr>
          </w:p>
        </w:tc>
        <w:tc>
          <w:tcPr>
            <w:tcW w:w="2267" w:type="dxa"/>
            <w:gridSpan w:val="2"/>
          </w:tcPr>
          <w:p w14:paraId="06789D5B" w14:textId="77777777" w:rsidR="00834D7B" w:rsidRDefault="00834D7B" w:rsidP="00834D7B">
            <w:pPr>
              <w:pStyle w:val="CRCoverPage"/>
              <w:spacing w:after="0"/>
              <w:rPr>
                <w:noProof/>
                <w:sz w:val="8"/>
                <w:szCs w:val="8"/>
              </w:rPr>
            </w:pPr>
          </w:p>
        </w:tc>
        <w:tc>
          <w:tcPr>
            <w:tcW w:w="1417" w:type="dxa"/>
            <w:gridSpan w:val="3"/>
          </w:tcPr>
          <w:p w14:paraId="5C395D6F" w14:textId="77777777" w:rsidR="00834D7B" w:rsidRDefault="00834D7B" w:rsidP="00834D7B">
            <w:pPr>
              <w:pStyle w:val="CRCoverPage"/>
              <w:spacing w:after="0"/>
              <w:rPr>
                <w:noProof/>
                <w:sz w:val="8"/>
                <w:szCs w:val="8"/>
              </w:rPr>
            </w:pPr>
          </w:p>
        </w:tc>
        <w:tc>
          <w:tcPr>
            <w:tcW w:w="2127" w:type="dxa"/>
            <w:tcBorders>
              <w:right w:val="single" w:sz="4" w:space="0" w:color="auto"/>
            </w:tcBorders>
          </w:tcPr>
          <w:p w14:paraId="1FC26011" w14:textId="77777777" w:rsidR="00834D7B" w:rsidRDefault="00834D7B" w:rsidP="00834D7B">
            <w:pPr>
              <w:pStyle w:val="CRCoverPage"/>
              <w:spacing w:after="0"/>
              <w:rPr>
                <w:noProof/>
                <w:sz w:val="8"/>
                <w:szCs w:val="8"/>
              </w:rPr>
            </w:pPr>
          </w:p>
        </w:tc>
      </w:tr>
      <w:tr w:rsidR="00834D7B" w14:paraId="7A334F3E" w14:textId="77777777" w:rsidTr="00834D7B">
        <w:trPr>
          <w:cantSplit/>
        </w:trPr>
        <w:tc>
          <w:tcPr>
            <w:tcW w:w="1843" w:type="dxa"/>
            <w:tcBorders>
              <w:left w:val="single" w:sz="4" w:space="0" w:color="auto"/>
            </w:tcBorders>
          </w:tcPr>
          <w:p w14:paraId="43815B99" w14:textId="77777777" w:rsidR="00834D7B" w:rsidRDefault="00834D7B" w:rsidP="00834D7B">
            <w:pPr>
              <w:pStyle w:val="CRCoverPage"/>
              <w:tabs>
                <w:tab w:val="right" w:pos="1759"/>
              </w:tabs>
              <w:spacing w:after="0"/>
              <w:rPr>
                <w:b/>
                <w:i/>
                <w:noProof/>
              </w:rPr>
            </w:pPr>
            <w:r>
              <w:rPr>
                <w:b/>
                <w:i/>
                <w:noProof/>
              </w:rPr>
              <w:t>Category:</w:t>
            </w:r>
          </w:p>
        </w:tc>
        <w:tc>
          <w:tcPr>
            <w:tcW w:w="851" w:type="dxa"/>
            <w:shd w:val="pct30" w:color="FFFF00" w:fill="auto"/>
          </w:tcPr>
          <w:p w14:paraId="54A3DE36" w14:textId="77777777" w:rsidR="00834D7B" w:rsidRDefault="00834D7B" w:rsidP="00834D7B">
            <w:pPr>
              <w:pStyle w:val="CRCoverPage"/>
              <w:spacing w:after="0"/>
              <w:ind w:left="100" w:right="-609"/>
              <w:rPr>
                <w:b/>
                <w:noProof/>
              </w:rPr>
            </w:pPr>
            <w:r>
              <w:rPr>
                <w:b/>
                <w:noProof/>
              </w:rPr>
              <w:t>F</w:t>
            </w:r>
          </w:p>
        </w:tc>
        <w:tc>
          <w:tcPr>
            <w:tcW w:w="3402" w:type="dxa"/>
            <w:gridSpan w:val="5"/>
            <w:tcBorders>
              <w:left w:val="nil"/>
            </w:tcBorders>
          </w:tcPr>
          <w:p w14:paraId="2D90B175" w14:textId="77777777" w:rsidR="00834D7B" w:rsidRDefault="00834D7B" w:rsidP="00834D7B">
            <w:pPr>
              <w:pStyle w:val="CRCoverPage"/>
              <w:spacing w:after="0"/>
              <w:rPr>
                <w:noProof/>
              </w:rPr>
            </w:pPr>
          </w:p>
        </w:tc>
        <w:tc>
          <w:tcPr>
            <w:tcW w:w="1417" w:type="dxa"/>
            <w:gridSpan w:val="3"/>
            <w:tcBorders>
              <w:left w:val="nil"/>
            </w:tcBorders>
          </w:tcPr>
          <w:p w14:paraId="22F4A84D" w14:textId="77777777" w:rsidR="00834D7B" w:rsidRDefault="00834D7B" w:rsidP="00834D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960CD" w14:textId="77777777" w:rsidR="00834D7B" w:rsidRDefault="00834D7B" w:rsidP="00834D7B">
            <w:pPr>
              <w:pStyle w:val="CRCoverPage"/>
              <w:spacing w:after="0"/>
              <w:ind w:left="100"/>
              <w:rPr>
                <w:noProof/>
              </w:rPr>
            </w:pPr>
            <w:r>
              <w:rPr>
                <w:noProof/>
              </w:rPr>
              <w:t>Rel-16</w:t>
            </w:r>
          </w:p>
        </w:tc>
      </w:tr>
      <w:tr w:rsidR="00834D7B" w14:paraId="74F5D941" w14:textId="77777777" w:rsidTr="00834D7B">
        <w:tc>
          <w:tcPr>
            <w:tcW w:w="1843" w:type="dxa"/>
            <w:tcBorders>
              <w:left w:val="single" w:sz="4" w:space="0" w:color="auto"/>
              <w:bottom w:val="single" w:sz="4" w:space="0" w:color="auto"/>
            </w:tcBorders>
          </w:tcPr>
          <w:p w14:paraId="1D73F543" w14:textId="77777777" w:rsidR="00834D7B" w:rsidRDefault="00834D7B" w:rsidP="00834D7B">
            <w:pPr>
              <w:pStyle w:val="CRCoverPage"/>
              <w:spacing w:after="0"/>
              <w:rPr>
                <w:b/>
                <w:i/>
                <w:noProof/>
              </w:rPr>
            </w:pPr>
          </w:p>
        </w:tc>
        <w:tc>
          <w:tcPr>
            <w:tcW w:w="4677" w:type="dxa"/>
            <w:gridSpan w:val="8"/>
            <w:tcBorders>
              <w:bottom w:val="single" w:sz="4" w:space="0" w:color="auto"/>
            </w:tcBorders>
          </w:tcPr>
          <w:p w14:paraId="0494C903" w14:textId="77777777" w:rsidR="00834D7B" w:rsidRDefault="00834D7B" w:rsidP="00834D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01802" w14:textId="77777777" w:rsidR="00834D7B" w:rsidRDefault="00834D7B" w:rsidP="00834D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5ED1A" w14:textId="77777777" w:rsidR="00834D7B" w:rsidRPr="007C2097" w:rsidRDefault="00834D7B" w:rsidP="00834D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4D7B" w14:paraId="0B016F89" w14:textId="77777777" w:rsidTr="00834D7B">
        <w:tc>
          <w:tcPr>
            <w:tcW w:w="1843" w:type="dxa"/>
          </w:tcPr>
          <w:p w14:paraId="169C9883" w14:textId="77777777" w:rsidR="00834D7B" w:rsidRDefault="00834D7B" w:rsidP="00834D7B">
            <w:pPr>
              <w:pStyle w:val="CRCoverPage"/>
              <w:spacing w:after="0"/>
              <w:rPr>
                <w:b/>
                <w:i/>
                <w:noProof/>
                <w:sz w:val="8"/>
                <w:szCs w:val="8"/>
              </w:rPr>
            </w:pPr>
          </w:p>
        </w:tc>
        <w:tc>
          <w:tcPr>
            <w:tcW w:w="7797" w:type="dxa"/>
            <w:gridSpan w:val="10"/>
          </w:tcPr>
          <w:p w14:paraId="1093A3D9" w14:textId="77777777" w:rsidR="00834D7B" w:rsidRDefault="00834D7B" w:rsidP="00834D7B">
            <w:pPr>
              <w:pStyle w:val="CRCoverPage"/>
              <w:spacing w:after="0"/>
              <w:rPr>
                <w:noProof/>
                <w:sz w:val="8"/>
                <w:szCs w:val="8"/>
              </w:rPr>
            </w:pPr>
          </w:p>
        </w:tc>
      </w:tr>
      <w:tr w:rsidR="00834D7B" w14:paraId="282C10C1" w14:textId="77777777" w:rsidTr="00834D7B">
        <w:tc>
          <w:tcPr>
            <w:tcW w:w="2694" w:type="dxa"/>
            <w:gridSpan w:val="2"/>
            <w:tcBorders>
              <w:top w:val="single" w:sz="4" w:space="0" w:color="auto"/>
              <w:left w:val="single" w:sz="4" w:space="0" w:color="auto"/>
            </w:tcBorders>
          </w:tcPr>
          <w:p w14:paraId="51209AFB" w14:textId="77777777" w:rsidR="00834D7B" w:rsidRDefault="00834D7B" w:rsidP="00834D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68292" w14:textId="539F9DFB" w:rsidR="00834D7B" w:rsidRDefault="00AA1F6C" w:rsidP="00834D7B">
            <w:pPr>
              <w:pStyle w:val="CRCoverPage"/>
              <w:spacing w:after="0"/>
              <w:ind w:left="100"/>
              <w:rPr>
                <w:noProof/>
              </w:rPr>
            </w:pPr>
            <w:r>
              <w:rPr>
                <w:noProof/>
              </w:rPr>
              <w:t>CT4 decided to include the NID into type GUAMI by making use of type PlmnIdNid (see C4-202519).Therefor</w:t>
            </w:r>
            <w:r w:rsidR="00601FC0">
              <w:rPr>
                <w:noProof/>
              </w:rPr>
              <w:t>e</w:t>
            </w:r>
            <w:r>
              <w:rPr>
                <w:noProof/>
              </w:rPr>
              <w:t xml:space="preserve"> NID is not needed in AMF registratio</w:t>
            </w:r>
            <w:r w:rsidR="00B74C1E">
              <w:rPr>
                <w:noProof/>
              </w:rPr>
              <w:t>ns</w:t>
            </w:r>
            <w:r>
              <w:rPr>
                <w:noProof/>
              </w:rPr>
              <w:t xml:space="preserve"> as it is already there within GUAMI.</w:t>
            </w:r>
          </w:p>
        </w:tc>
      </w:tr>
      <w:tr w:rsidR="00834D7B" w14:paraId="10F6C151" w14:textId="77777777" w:rsidTr="00834D7B">
        <w:tc>
          <w:tcPr>
            <w:tcW w:w="2694" w:type="dxa"/>
            <w:gridSpan w:val="2"/>
            <w:tcBorders>
              <w:left w:val="single" w:sz="4" w:space="0" w:color="auto"/>
            </w:tcBorders>
          </w:tcPr>
          <w:p w14:paraId="3D8B7D60" w14:textId="77777777" w:rsidR="00834D7B" w:rsidRDefault="00834D7B" w:rsidP="00834D7B">
            <w:pPr>
              <w:pStyle w:val="CRCoverPage"/>
              <w:spacing w:after="0"/>
              <w:rPr>
                <w:b/>
                <w:i/>
                <w:noProof/>
                <w:sz w:val="8"/>
                <w:szCs w:val="8"/>
              </w:rPr>
            </w:pPr>
          </w:p>
        </w:tc>
        <w:tc>
          <w:tcPr>
            <w:tcW w:w="6946" w:type="dxa"/>
            <w:gridSpan w:val="9"/>
            <w:tcBorders>
              <w:right w:val="single" w:sz="4" w:space="0" w:color="auto"/>
            </w:tcBorders>
          </w:tcPr>
          <w:p w14:paraId="2B55ADBC" w14:textId="77777777" w:rsidR="00834D7B" w:rsidRDefault="00834D7B" w:rsidP="00834D7B">
            <w:pPr>
              <w:pStyle w:val="CRCoverPage"/>
              <w:spacing w:after="0"/>
              <w:rPr>
                <w:noProof/>
                <w:sz w:val="8"/>
                <w:szCs w:val="8"/>
              </w:rPr>
            </w:pPr>
          </w:p>
        </w:tc>
      </w:tr>
      <w:tr w:rsidR="00834D7B" w14:paraId="76873E94" w14:textId="77777777" w:rsidTr="00834D7B">
        <w:tc>
          <w:tcPr>
            <w:tcW w:w="2694" w:type="dxa"/>
            <w:gridSpan w:val="2"/>
            <w:tcBorders>
              <w:left w:val="single" w:sz="4" w:space="0" w:color="auto"/>
            </w:tcBorders>
          </w:tcPr>
          <w:p w14:paraId="656306DB" w14:textId="77777777" w:rsidR="00834D7B" w:rsidRDefault="00834D7B" w:rsidP="00834D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AF5DF" w14:textId="196CEF3B" w:rsidR="00834D7B" w:rsidRDefault="00AA1F6C" w:rsidP="00834D7B">
            <w:pPr>
              <w:pStyle w:val="CRCoverPage"/>
              <w:spacing w:after="0"/>
              <w:ind w:left="100"/>
              <w:rPr>
                <w:noProof/>
              </w:rPr>
            </w:pPr>
            <w:r>
              <w:rPr>
                <w:noProof/>
              </w:rPr>
              <w:t xml:space="preserve">Remove </w:t>
            </w:r>
            <w:r w:rsidR="00601FC0">
              <w:rPr>
                <w:noProof/>
              </w:rPr>
              <w:t xml:space="preserve">redundant </w:t>
            </w:r>
            <w:r>
              <w:rPr>
                <w:noProof/>
              </w:rPr>
              <w:t>NID from AMF registration</w:t>
            </w:r>
            <w:r w:rsidR="00601FC0">
              <w:rPr>
                <w:noProof/>
              </w:rPr>
              <w:t>s</w:t>
            </w:r>
          </w:p>
        </w:tc>
      </w:tr>
      <w:tr w:rsidR="00834D7B" w14:paraId="602A650F" w14:textId="77777777" w:rsidTr="00834D7B">
        <w:tc>
          <w:tcPr>
            <w:tcW w:w="2694" w:type="dxa"/>
            <w:gridSpan w:val="2"/>
            <w:tcBorders>
              <w:left w:val="single" w:sz="4" w:space="0" w:color="auto"/>
            </w:tcBorders>
          </w:tcPr>
          <w:p w14:paraId="3D78BA6A" w14:textId="77777777" w:rsidR="00834D7B" w:rsidRDefault="00834D7B" w:rsidP="00834D7B">
            <w:pPr>
              <w:pStyle w:val="CRCoverPage"/>
              <w:spacing w:after="0"/>
              <w:rPr>
                <w:b/>
                <w:i/>
                <w:noProof/>
                <w:sz w:val="8"/>
                <w:szCs w:val="8"/>
              </w:rPr>
            </w:pPr>
          </w:p>
        </w:tc>
        <w:tc>
          <w:tcPr>
            <w:tcW w:w="6946" w:type="dxa"/>
            <w:gridSpan w:val="9"/>
            <w:tcBorders>
              <w:right w:val="single" w:sz="4" w:space="0" w:color="auto"/>
            </w:tcBorders>
          </w:tcPr>
          <w:p w14:paraId="5B9437B8" w14:textId="77777777" w:rsidR="00834D7B" w:rsidRDefault="00834D7B" w:rsidP="00834D7B">
            <w:pPr>
              <w:pStyle w:val="CRCoverPage"/>
              <w:spacing w:after="0"/>
              <w:rPr>
                <w:noProof/>
                <w:sz w:val="8"/>
                <w:szCs w:val="8"/>
              </w:rPr>
            </w:pPr>
          </w:p>
        </w:tc>
      </w:tr>
      <w:tr w:rsidR="00834D7B" w14:paraId="0DD002ED" w14:textId="77777777" w:rsidTr="00834D7B">
        <w:tc>
          <w:tcPr>
            <w:tcW w:w="2694" w:type="dxa"/>
            <w:gridSpan w:val="2"/>
            <w:tcBorders>
              <w:left w:val="single" w:sz="4" w:space="0" w:color="auto"/>
              <w:bottom w:val="single" w:sz="4" w:space="0" w:color="auto"/>
            </w:tcBorders>
          </w:tcPr>
          <w:p w14:paraId="5573DAC5" w14:textId="77777777" w:rsidR="00834D7B" w:rsidRDefault="00834D7B" w:rsidP="00834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CAE1A" w14:textId="77777777" w:rsidR="00834D7B" w:rsidRDefault="00AA1F6C" w:rsidP="00834D7B">
            <w:pPr>
              <w:pStyle w:val="CRCoverPage"/>
              <w:spacing w:after="0"/>
              <w:ind w:left="100"/>
              <w:rPr>
                <w:noProof/>
              </w:rPr>
            </w:pPr>
            <w:r>
              <w:rPr>
                <w:noProof/>
              </w:rPr>
              <w:t>Redundant protocol elements may result in interoperability problems.</w:t>
            </w:r>
          </w:p>
        </w:tc>
      </w:tr>
      <w:tr w:rsidR="00834D7B" w14:paraId="024A12EF" w14:textId="77777777" w:rsidTr="00834D7B">
        <w:tc>
          <w:tcPr>
            <w:tcW w:w="2694" w:type="dxa"/>
            <w:gridSpan w:val="2"/>
          </w:tcPr>
          <w:p w14:paraId="000CEBA9" w14:textId="77777777" w:rsidR="00834D7B" w:rsidRDefault="00834D7B" w:rsidP="00834D7B">
            <w:pPr>
              <w:pStyle w:val="CRCoverPage"/>
              <w:spacing w:after="0"/>
              <w:rPr>
                <w:b/>
                <w:i/>
                <w:noProof/>
                <w:sz w:val="8"/>
                <w:szCs w:val="8"/>
              </w:rPr>
            </w:pPr>
          </w:p>
        </w:tc>
        <w:tc>
          <w:tcPr>
            <w:tcW w:w="6946" w:type="dxa"/>
            <w:gridSpan w:val="9"/>
          </w:tcPr>
          <w:p w14:paraId="0AB9504B" w14:textId="77777777" w:rsidR="00834D7B" w:rsidRDefault="00834D7B" w:rsidP="00834D7B">
            <w:pPr>
              <w:pStyle w:val="CRCoverPage"/>
              <w:spacing w:after="0"/>
              <w:rPr>
                <w:noProof/>
                <w:sz w:val="8"/>
                <w:szCs w:val="8"/>
              </w:rPr>
            </w:pPr>
          </w:p>
        </w:tc>
      </w:tr>
      <w:tr w:rsidR="00834D7B" w14:paraId="19BBE21F" w14:textId="77777777" w:rsidTr="00834D7B">
        <w:tc>
          <w:tcPr>
            <w:tcW w:w="2694" w:type="dxa"/>
            <w:gridSpan w:val="2"/>
            <w:tcBorders>
              <w:top w:val="single" w:sz="4" w:space="0" w:color="auto"/>
              <w:left w:val="single" w:sz="4" w:space="0" w:color="auto"/>
            </w:tcBorders>
          </w:tcPr>
          <w:p w14:paraId="6EC5191B" w14:textId="77777777" w:rsidR="00834D7B" w:rsidRDefault="00834D7B" w:rsidP="00834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116FF" w14:textId="25777D51" w:rsidR="00834D7B" w:rsidRDefault="00834D7B" w:rsidP="00834D7B">
            <w:pPr>
              <w:pStyle w:val="CRCoverPage"/>
              <w:spacing w:after="0"/>
              <w:ind w:left="100"/>
              <w:rPr>
                <w:noProof/>
              </w:rPr>
            </w:pPr>
            <w:r>
              <w:rPr>
                <w:noProof/>
              </w:rPr>
              <w:t>6.</w:t>
            </w:r>
            <w:r w:rsidR="00AA1F6C">
              <w:rPr>
                <w:noProof/>
              </w:rPr>
              <w:t xml:space="preserve">2.6.2.2, </w:t>
            </w:r>
            <w:r w:rsidR="00601FC0">
              <w:rPr>
                <w:noProof/>
              </w:rPr>
              <w:t>6.2.6.2.3, A.3</w:t>
            </w:r>
          </w:p>
        </w:tc>
      </w:tr>
      <w:tr w:rsidR="00834D7B" w14:paraId="483D5BF2" w14:textId="77777777" w:rsidTr="00834D7B">
        <w:tc>
          <w:tcPr>
            <w:tcW w:w="2694" w:type="dxa"/>
            <w:gridSpan w:val="2"/>
            <w:tcBorders>
              <w:left w:val="single" w:sz="4" w:space="0" w:color="auto"/>
            </w:tcBorders>
          </w:tcPr>
          <w:p w14:paraId="57DE7C8D" w14:textId="77777777" w:rsidR="00834D7B" w:rsidRDefault="00834D7B" w:rsidP="00834D7B">
            <w:pPr>
              <w:pStyle w:val="CRCoverPage"/>
              <w:spacing w:after="0"/>
              <w:rPr>
                <w:b/>
                <w:i/>
                <w:noProof/>
                <w:sz w:val="8"/>
                <w:szCs w:val="8"/>
              </w:rPr>
            </w:pPr>
          </w:p>
        </w:tc>
        <w:tc>
          <w:tcPr>
            <w:tcW w:w="6946" w:type="dxa"/>
            <w:gridSpan w:val="9"/>
            <w:tcBorders>
              <w:right w:val="single" w:sz="4" w:space="0" w:color="auto"/>
            </w:tcBorders>
          </w:tcPr>
          <w:p w14:paraId="0D5D1D65" w14:textId="77777777" w:rsidR="00834D7B" w:rsidRDefault="00834D7B" w:rsidP="00834D7B">
            <w:pPr>
              <w:pStyle w:val="CRCoverPage"/>
              <w:spacing w:after="0"/>
              <w:rPr>
                <w:noProof/>
                <w:sz w:val="8"/>
                <w:szCs w:val="8"/>
              </w:rPr>
            </w:pPr>
          </w:p>
        </w:tc>
      </w:tr>
      <w:tr w:rsidR="00834D7B" w14:paraId="26979D36" w14:textId="77777777" w:rsidTr="00834D7B">
        <w:tc>
          <w:tcPr>
            <w:tcW w:w="2694" w:type="dxa"/>
            <w:gridSpan w:val="2"/>
            <w:tcBorders>
              <w:left w:val="single" w:sz="4" w:space="0" w:color="auto"/>
            </w:tcBorders>
          </w:tcPr>
          <w:p w14:paraId="74FD2BDA" w14:textId="77777777" w:rsidR="00834D7B" w:rsidRDefault="00834D7B" w:rsidP="00834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883B57" w14:textId="77777777" w:rsidR="00834D7B" w:rsidRDefault="00834D7B" w:rsidP="00834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936E0" w14:textId="77777777" w:rsidR="00834D7B" w:rsidRDefault="00834D7B" w:rsidP="00834D7B">
            <w:pPr>
              <w:pStyle w:val="CRCoverPage"/>
              <w:spacing w:after="0"/>
              <w:jc w:val="center"/>
              <w:rPr>
                <w:b/>
                <w:caps/>
                <w:noProof/>
              </w:rPr>
            </w:pPr>
            <w:r>
              <w:rPr>
                <w:b/>
                <w:caps/>
                <w:noProof/>
              </w:rPr>
              <w:t>N</w:t>
            </w:r>
          </w:p>
        </w:tc>
        <w:tc>
          <w:tcPr>
            <w:tcW w:w="2977" w:type="dxa"/>
            <w:gridSpan w:val="4"/>
          </w:tcPr>
          <w:p w14:paraId="319AE0AE" w14:textId="77777777" w:rsidR="00834D7B" w:rsidRDefault="00834D7B" w:rsidP="00834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AA3A9F" w14:textId="77777777" w:rsidR="00834D7B" w:rsidRDefault="00834D7B" w:rsidP="00834D7B">
            <w:pPr>
              <w:pStyle w:val="CRCoverPage"/>
              <w:spacing w:after="0"/>
              <w:ind w:left="99"/>
              <w:rPr>
                <w:noProof/>
              </w:rPr>
            </w:pPr>
          </w:p>
        </w:tc>
      </w:tr>
      <w:tr w:rsidR="00834D7B" w14:paraId="511F5777" w14:textId="77777777" w:rsidTr="00834D7B">
        <w:tc>
          <w:tcPr>
            <w:tcW w:w="2694" w:type="dxa"/>
            <w:gridSpan w:val="2"/>
            <w:tcBorders>
              <w:left w:val="single" w:sz="4" w:space="0" w:color="auto"/>
            </w:tcBorders>
          </w:tcPr>
          <w:p w14:paraId="2176E3FB" w14:textId="77777777" w:rsidR="00834D7B" w:rsidRDefault="00834D7B" w:rsidP="00834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14D2F9" w14:textId="77777777" w:rsidR="00834D7B" w:rsidRDefault="00834D7B" w:rsidP="00834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E7C89" w14:textId="77777777" w:rsidR="00834D7B" w:rsidRDefault="00834D7B" w:rsidP="00834D7B">
            <w:pPr>
              <w:pStyle w:val="CRCoverPage"/>
              <w:spacing w:after="0"/>
              <w:jc w:val="center"/>
              <w:rPr>
                <w:b/>
                <w:caps/>
                <w:noProof/>
              </w:rPr>
            </w:pPr>
            <w:r>
              <w:rPr>
                <w:b/>
                <w:caps/>
                <w:noProof/>
              </w:rPr>
              <w:t>X</w:t>
            </w:r>
          </w:p>
        </w:tc>
        <w:tc>
          <w:tcPr>
            <w:tcW w:w="2977" w:type="dxa"/>
            <w:gridSpan w:val="4"/>
          </w:tcPr>
          <w:p w14:paraId="7E2C8B0D" w14:textId="77777777" w:rsidR="00834D7B" w:rsidRDefault="00834D7B" w:rsidP="00834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F7886" w14:textId="77777777" w:rsidR="00834D7B" w:rsidRDefault="00834D7B" w:rsidP="00834D7B">
            <w:pPr>
              <w:pStyle w:val="CRCoverPage"/>
              <w:spacing w:after="0"/>
              <w:ind w:left="99"/>
              <w:rPr>
                <w:noProof/>
              </w:rPr>
            </w:pPr>
            <w:r>
              <w:rPr>
                <w:noProof/>
              </w:rPr>
              <w:t xml:space="preserve">TS/TR ... CR ... </w:t>
            </w:r>
          </w:p>
        </w:tc>
      </w:tr>
      <w:tr w:rsidR="00834D7B" w14:paraId="2564DA3D" w14:textId="77777777" w:rsidTr="00834D7B">
        <w:tc>
          <w:tcPr>
            <w:tcW w:w="2694" w:type="dxa"/>
            <w:gridSpan w:val="2"/>
            <w:tcBorders>
              <w:left w:val="single" w:sz="4" w:space="0" w:color="auto"/>
            </w:tcBorders>
          </w:tcPr>
          <w:p w14:paraId="3A6B3F35" w14:textId="77777777" w:rsidR="00834D7B" w:rsidRDefault="00834D7B" w:rsidP="00834D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98F7" w14:textId="77777777" w:rsidR="00834D7B" w:rsidRDefault="00834D7B" w:rsidP="00834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D04DD" w14:textId="77777777" w:rsidR="00834D7B" w:rsidRDefault="00834D7B" w:rsidP="00834D7B">
            <w:pPr>
              <w:pStyle w:val="CRCoverPage"/>
              <w:spacing w:after="0"/>
              <w:jc w:val="center"/>
              <w:rPr>
                <w:b/>
                <w:caps/>
                <w:noProof/>
              </w:rPr>
            </w:pPr>
            <w:r>
              <w:rPr>
                <w:b/>
                <w:caps/>
                <w:noProof/>
              </w:rPr>
              <w:t>X</w:t>
            </w:r>
          </w:p>
        </w:tc>
        <w:tc>
          <w:tcPr>
            <w:tcW w:w="2977" w:type="dxa"/>
            <w:gridSpan w:val="4"/>
          </w:tcPr>
          <w:p w14:paraId="52C0508D" w14:textId="77777777" w:rsidR="00834D7B" w:rsidRDefault="00834D7B" w:rsidP="00834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F08E4" w14:textId="77777777" w:rsidR="00834D7B" w:rsidRDefault="00834D7B" w:rsidP="00834D7B">
            <w:pPr>
              <w:pStyle w:val="CRCoverPage"/>
              <w:spacing w:after="0"/>
              <w:ind w:left="99"/>
              <w:rPr>
                <w:noProof/>
              </w:rPr>
            </w:pPr>
            <w:r>
              <w:rPr>
                <w:noProof/>
              </w:rPr>
              <w:t xml:space="preserve">TS/TR ... CR ... </w:t>
            </w:r>
          </w:p>
        </w:tc>
      </w:tr>
      <w:tr w:rsidR="00834D7B" w14:paraId="45DF6EF3" w14:textId="77777777" w:rsidTr="00834D7B">
        <w:tc>
          <w:tcPr>
            <w:tcW w:w="2694" w:type="dxa"/>
            <w:gridSpan w:val="2"/>
            <w:tcBorders>
              <w:left w:val="single" w:sz="4" w:space="0" w:color="auto"/>
            </w:tcBorders>
          </w:tcPr>
          <w:p w14:paraId="29150D9C" w14:textId="77777777" w:rsidR="00834D7B" w:rsidRDefault="00834D7B" w:rsidP="00834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7DD09" w14:textId="77777777" w:rsidR="00834D7B" w:rsidRDefault="00834D7B" w:rsidP="00834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7610F" w14:textId="77777777" w:rsidR="00834D7B" w:rsidRDefault="00834D7B" w:rsidP="00834D7B">
            <w:pPr>
              <w:pStyle w:val="CRCoverPage"/>
              <w:spacing w:after="0"/>
              <w:jc w:val="center"/>
              <w:rPr>
                <w:b/>
                <w:caps/>
                <w:noProof/>
              </w:rPr>
            </w:pPr>
            <w:r>
              <w:rPr>
                <w:b/>
                <w:caps/>
                <w:noProof/>
              </w:rPr>
              <w:t>X</w:t>
            </w:r>
          </w:p>
        </w:tc>
        <w:tc>
          <w:tcPr>
            <w:tcW w:w="2977" w:type="dxa"/>
            <w:gridSpan w:val="4"/>
          </w:tcPr>
          <w:p w14:paraId="57435E87" w14:textId="77777777" w:rsidR="00834D7B" w:rsidRDefault="00834D7B" w:rsidP="00834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E5854" w14:textId="77777777" w:rsidR="00834D7B" w:rsidRDefault="00834D7B" w:rsidP="00834D7B">
            <w:pPr>
              <w:pStyle w:val="CRCoverPage"/>
              <w:spacing w:after="0"/>
              <w:ind w:left="99"/>
              <w:rPr>
                <w:noProof/>
              </w:rPr>
            </w:pPr>
            <w:r>
              <w:rPr>
                <w:noProof/>
              </w:rPr>
              <w:t xml:space="preserve">TS/TR ... CR ... </w:t>
            </w:r>
          </w:p>
        </w:tc>
      </w:tr>
      <w:tr w:rsidR="00834D7B" w14:paraId="264DEF39" w14:textId="77777777" w:rsidTr="00834D7B">
        <w:tc>
          <w:tcPr>
            <w:tcW w:w="2694" w:type="dxa"/>
            <w:gridSpan w:val="2"/>
            <w:tcBorders>
              <w:left w:val="single" w:sz="4" w:space="0" w:color="auto"/>
            </w:tcBorders>
          </w:tcPr>
          <w:p w14:paraId="27B0315A" w14:textId="77777777" w:rsidR="00834D7B" w:rsidRDefault="00834D7B" w:rsidP="00834D7B">
            <w:pPr>
              <w:pStyle w:val="CRCoverPage"/>
              <w:spacing w:after="0"/>
              <w:rPr>
                <w:b/>
                <w:i/>
                <w:noProof/>
              </w:rPr>
            </w:pPr>
          </w:p>
        </w:tc>
        <w:tc>
          <w:tcPr>
            <w:tcW w:w="6946" w:type="dxa"/>
            <w:gridSpan w:val="9"/>
            <w:tcBorders>
              <w:right w:val="single" w:sz="4" w:space="0" w:color="auto"/>
            </w:tcBorders>
          </w:tcPr>
          <w:p w14:paraId="2D6211B4" w14:textId="77777777" w:rsidR="00834D7B" w:rsidRDefault="00834D7B" w:rsidP="00834D7B">
            <w:pPr>
              <w:pStyle w:val="CRCoverPage"/>
              <w:spacing w:after="0"/>
              <w:rPr>
                <w:noProof/>
              </w:rPr>
            </w:pPr>
          </w:p>
        </w:tc>
      </w:tr>
      <w:tr w:rsidR="00834D7B" w14:paraId="0DD736BA" w14:textId="77777777" w:rsidTr="00834D7B">
        <w:tc>
          <w:tcPr>
            <w:tcW w:w="2694" w:type="dxa"/>
            <w:gridSpan w:val="2"/>
            <w:tcBorders>
              <w:left w:val="single" w:sz="4" w:space="0" w:color="auto"/>
              <w:bottom w:val="single" w:sz="4" w:space="0" w:color="auto"/>
            </w:tcBorders>
          </w:tcPr>
          <w:p w14:paraId="16DF2677" w14:textId="77777777" w:rsidR="00834D7B" w:rsidRDefault="00834D7B" w:rsidP="00834D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36505" w14:textId="1F887A8D" w:rsidR="00834D7B" w:rsidRDefault="00601FC0" w:rsidP="00834D7B">
            <w:pPr>
              <w:pStyle w:val="CRCoverPage"/>
              <w:spacing w:after="0"/>
              <w:ind w:left="100"/>
              <w:rPr>
                <w:noProof/>
              </w:rPr>
            </w:pPr>
            <w:r>
              <w:rPr>
                <w:noProof/>
              </w:rPr>
              <w:t xml:space="preserve">This CR introduced backwards compatible corrections to </w:t>
            </w:r>
            <w:r>
              <w:rPr>
                <w:noProof/>
              </w:rPr>
              <w:br/>
              <w:t>Nudm_UECM and</w:t>
            </w:r>
            <w:r>
              <w:rPr>
                <w:noProof/>
              </w:rPr>
              <w:br/>
              <w:t>Nudr_DR APIs</w:t>
            </w:r>
          </w:p>
        </w:tc>
      </w:tr>
      <w:tr w:rsidR="00834D7B" w:rsidRPr="008863B9" w14:paraId="48E19AF2" w14:textId="77777777" w:rsidTr="00834D7B">
        <w:tc>
          <w:tcPr>
            <w:tcW w:w="2694" w:type="dxa"/>
            <w:gridSpan w:val="2"/>
            <w:tcBorders>
              <w:top w:val="single" w:sz="4" w:space="0" w:color="auto"/>
              <w:bottom w:val="single" w:sz="4" w:space="0" w:color="auto"/>
            </w:tcBorders>
          </w:tcPr>
          <w:p w14:paraId="145B431B" w14:textId="77777777" w:rsidR="00834D7B" w:rsidRPr="008863B9" w:rsidRDefault="00834D7B" w:rsidP="00834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2BDE" w14:textId="77777777" w:rsidR="00834D7B" w:rsidRPr="008863B9" w:rsidRDefault="00834D7B" w:rsidP="00834D7B">
            <w:pPr>
              <w:pStyle w:val="CRCoverPage"/>
              <w:spacing w:after="0"/>
              <w:ind w:left="100"/>
              <w:rPr>
                <w:noProof/>
                <w:sz w:val="8"/>
                <w:szCs w:val="8"/>
              </w:rPr>
            </w:pPr>
          </w:p>
        </w:tc>
      </w:tr>
      <w:tr w:rsidR="00834D7B" w14:paraId="383A2991" w14:textId="77777777" w:rsidTr="00834D7B">
        <w:tc>
          <w:tcPr>
            <w:tcW w:w="2694" w:type="dxa"/>
            <w:gridSpan w:val="2"/>
            <w:tcBorders>
              <w:top w:val="single" w:sz="4" w:space="0" w:color="auto"/>
              <w:left w:val="single" w:sz="4" w:space="0" w:color="auto"/>
              <w:bottom w:val="single" w:sz="4" w:space="0" w:color="auto"/>
            </w:tcBorders>
          </w:tcPr>
          <w:p w14:paraId="120211B4" w14:textId="77777777" w:rsidR="00834D7B" w:rsidRDefault="00834D7B" w:rsidP="00834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DED6B" w14:textId="77777777" w:rsidR="00834D7B" w:rsidRDefault="00834D7B" w:rsidP="00834D7B">
            <w:pPr>
              <w:pStyle w:val="CRCoverPage"/>
              <w:spacing w:after="0"/>
              <w:ind w:left="100"/>
              <w:rPr>
                <w:noProof/>
              </w:rPr>
            </w:pPr>
          </w:p>
        </w:tc>
      </w:tr>
    </w:tbl>
    <w:p w14:paraId="2A5977B8" w14:textId="77777777" w:rsidR="00834D7B" w:rsidRDefault="00834D7B" w:rsidP="00834D7B">
      <w:pPr>
        <w:pStyle w:val="CRCoverPage"/>
        <w:spacing w:after="0"/>
        <w:rPr>
          <w:noProof/>
          <w:sz w:val="8"/>
          <w:szCs w:val="8"/>
        </w:rPr>
      </w:pPr>
    </w:p>
    <w:p w14:paraId="455291BB" w14:textId="77777777" w:rsidR="00834D7B" w:rsidRPr="009854A4" w:rsidRDefault="00834D7B" w:rsidP="00834D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0BAD7C24"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p>
    <w:p w14:paraId="19803651"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F45DA" w:rsidRPr="00B3056F" w14:paraId="5F05DEB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6B06E9B"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901E75"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8ED226E"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4C4EAB14"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106054C"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3BB1C6BF"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F3E15D4" w14:textId="77777777" w:rsidR="00EF45DA" w:rsidRPr="00B3056F" w:rsidRDefault="00EF45DA" w:rsidP="001330D7">
            <w:pPr>
              <w:pStyle w:val="TAL"/>
            </w:pPr>
            <w:proofErr w:type="spellStart"/>
            <w:r w:rsidRPr="00B3056F">
              <w:t>amfInstanceId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BD85B48" w14:textId="77777777" w:rsidR="00EF45DA" w:rsidRPr="00B3056F" w:rsidRDefault="00EF45DA" w:rsidP="001330D7">
            <w:pPr>
              <w:pStyle w:val="TAL"/>
            </w:pPr>
            <w:proofErr w:type="spellStart"/>
            <w:r w:rsidRPr="00B3056F">
              <w:t>NfInstanceId</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63296FA"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5DD6A2AD"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E2BA6FC"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56070A5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E2265E1" w14:textId="77777777" w:rsidR="00EF45DA" w:rsidRPr="00B3056F" w:rsidRDefault="00EF45DA" w:rsidP="001330D7">
            <w:pPr>
              <w:pStyle w:val="TAL"/>
            </w:pPr>
            <w:proofErr w:type="spellStart"/>
            <w:r w:rsidRPr="00B3056F">
              <w:t>deregCallbackUri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8AB3011"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5A5FF961"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EEEEC29"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1EE6A648"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1185D347" w14:textId="77777777" w:rsidR="00EF45DA" w:rsidRPr="00B3056F" w:rsidRDefault="00EF45DA" w:rsidP="001330D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F45DA" w:rsidRPr="00B3056F" w14:paraId="2D462FB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72439EA" w14:textId="77777777" w:rsidR="00EF45DA" w:rsidRPr="00B3056F" w:rsidRDefault="00EF45DA" w:rsidP="001330D7">
            <w:pPr>
              <w:pStyle w:val="TAL"/>
            </w:pPr>
            <w:proofErr w:type="spellStart"/>
            <w:r w:rsidRPr="00B3056F">
              <w:rPr>
                <w:lang w:eastAsia="zh-CN"/>
              </w:rPr>
              <w:t>guami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3CEBA72" w14:textId="77777777" w:rsidR="00EF45DA" w:rsidRPr="00B3056F" w:rsidRDefault="00EF45DA" w:rsidP="001330D7">
            <w:pPr>
              <w:pStyle w:val="TAL"/>
            </w:pPr>
            <w:proofErr w:type="spellStart"/>
            <w:r w:rsidRPr="00B3056F">
              <w:rPr>
                <w:lang w:eastAsia="zh-CN"/>
              </w:rP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5CD38B97"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3A9F1A84"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4C8FAB2"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7DD3790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8A264E3" w14:textId="77777777" w:rsidR="00EF45DA" w:rsidRPr="00B3056F" w:rsidRDefault="00EF45DA" w:rsidP="001330D7">
            <w:pPr>
              <w:pStyle w:val="TAL"/>
            </w:pPr>
            <w:proofErr w:type="spellStart"/>
            <w:r w:rsidRPr="00B3056F">
              <w:t>ratType</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90542A4" w14:textId="77777777" w:rsidR="00EF45DA" w:rsidRPr="00B3056F" w:rsidRDefault="00EF45DA" w:rsidP="001330D7">
            <w:pPr>
              <w:pStyle w:val="TAL"/>
            </w:pPr>
            <w:proofErr w:type="spellStart"/>
            <w:r w:rsidRPr="00B3056F">
              <w:t>RatType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9DA4FE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737AE27"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E20DD3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3BD7EBD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4D6A057" w14:textId="77777777" w:rsidR="00EF45DA" w:rsidRPr="00B3056F" w:rsidRDefault="00EF45DA" w:rsidP="001330D7">
            <w:pPr>
              <w:pStyle w:val="TAL"/>
            </w:pPr>
            <w:proofErr w:type="spellStart"/>
            <w:r w:rsidRPr="00B3056F">
              <w:t>supportedFeatures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28D1F642" w14:textId="77777777" w:rsidR="00EF45DA" w:rsidRPr="00B3056F" w:rsidRDefault="00EF45DA" w:rsidP="001330D7">
            <w:pPr>
              <w:pStyle w:val="TAL"/>
            </w:pPr>
            <w:proofErr w:type="spellStart"/>
            <w:r w:rsidRPr="00B3056F">
              <w:t>SupportedFeatures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9E114DA"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AE99E9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F773924"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0A6EB98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57EDE02" w14:textId="77777777" w:rsidR="00EF45DA" w:rsidRPr="00B3056F" w:rsidRDefault="00EF45DA" w:rsidP="001330D7">
            <w:pPr>
              <w:pStyle w:val="TAL"/>
            </w:pPr>
            <w:proofErr w:type="spellStart"/>
            <w:r w:rsidRPr="00B3056F">
              <w:t>purgeFlag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4F17E331" w14:textId="77777777" w:rsidR="00EF45DA" w:rsidRPr="00B3056F" w:rsidRDefault="00EF45DA" w:rsidP="001330D7">
            <w:pPr>
              <w:pStyle w:val="TAL"/>
            </w:pPr>
            <w:proofErr w:type="spellStart"/>
            <w:r w:rsidRPr="00B3056F">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273C14A"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DCB22B5"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44FF1FAB"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403ED52A"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4CFC0FD" w14:textId="77777777" w:rsidR="00EF45DA" w:rsidRPr="00B3056F" w:rsidRDefault="00EF45DA" w:rsidP="001330D7">
            <w:pPr>
              <w:pStyle w:val="TAL"/>
            </w:pPr>
            <w:proofErr w:type="spellStart"/>
            <w:r w:rsidRPr="00B3056F">
              <w:t>pei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412B810D"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3D02B31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B9CDA90"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B79870D"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5C53105D"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84851F" w14:textId="77777777" w:rsidR="00EF45DA" w:rsidRPr="00B3056F" w:rsidDel="00EB29F7" w:rsidRDefault="00EF45DA" w:rsidP="001330D7">
            <w:pPr>
              <w:pStyle w:val="TAL"/>
            </w:pPr>
            <w:proofErr w:type="spellStart"/>
            <w:r w:rsidRPr="00B3056F">
              <w:t>imsVoPs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7F3E070" w14:textId="77777777" w:rsidR="00EF45DA" w:rsidRPr="00B3056F" w:rsidDel="00EB29F7" w:rsidRDefault="00EF45DA" w:rsidP="001330D7">
            <w:pPr>
              <w:pStyle w:val="TAL"/>
            </w:pPr>
            <w:proofErr w:type="spellStart"/>
            <w:r w:rsidRPr="00B3056F">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1F5EAED"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2424F74"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4EEE851"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18A26F0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9A7AEAD" w14:textId="77777777" w:rsidR="00EF45DA" w:rsidRPr="00B3056F" w:rsidRDefault="00EF45DA" w:rsidP="001330D7">
            <w:pPr>
              <w:pStyle w:val="TAL"/>
            </w:pPr>
            <w:proofErr w:type="spellStart"/>
            <w:r w:rsidRPr="00B3056F">
              <w:t>amfServiceNameDereg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0E51C75" w14:textId="77777777" w:rsidR="00EF45DA" w:rsidRPr="00B3056F" w:rsidRDefault="00EF45DA" w:rsidP="001330D7">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08186D9"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41F249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9CAEAE7"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2FD1361B"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A8ACBA5" w14:textId="77777777" w:rsidR="00EF45DA" w:rsidRPr="00B3056F" w:rsidRDefault="00EF45DA" w:rsidP="001330D7">
            <w:pPr>
              <w:pStyle w:val="TAL"/>
            </w:pPr>
            <w:proofErr w:type="spellStart"/>
            <w:r w:rsidRPr="00B3056F">
              <w:t>pcscfRestorationCallbackUri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29B339D5"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5BBE5F6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15E7651"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FEDC5FD"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FB94FD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8157052" w14:textId="77777777" w:rsidR="00EF45DA" w:rsidRPr="00B3056F" w:rsidRDefault="00EF45DA" w:rsidP="001330D7">
            <w:pPr>
              <w:pStyle w:val="TAL"/>
            </w:pPr>
            <w:proofErr w:type="spellStart"/>
            <w:r w:rsidRPr="00B3056F">
              <w:t>amfServiceNamePcscfRest</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982AA58" w14:textId="77777777" w:rsidR="00EF45DA" w:rsidRPr="00B3056F" w:rsidRDefault="00EF45DA" w:rsidP="001330D7">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4CDC06B"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45BA987"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B838606"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F45DA" w:rsidRPr="00B3056F" w14:paraId="42EC86F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3381B9C" w14:textId="77777777" w:rsidR="00EF45DA" w:rsidRPr="00B3056F" w:rsidRDefault="00EF45DA" w:rsidP="001330D7">
            <w:pPr>
              <w:pStyle w:val="TAL"/>
            </w:pPr>
            <w:proofErr w:type="spellStart"/>
            <w:r w:rsidRPr="00B3056F">
              <w:t>initialRegistrationInd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6A87EDDC" w14:textId="77777777" w:rsidR="00EF45DA" w:rsidRPr="00B3056F" w:rsidRDefault="00EF45DA" w:rsidP="001330D7">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BBD07FB"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1DE81A14"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C3D2856"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proofErr w:type="spellStart"/>
            <w:r w:rsidRPr="00B3056F">
              <w:t>ot</w:t>
            </w:r>
            <w:proofErr w:type="spellEnd"/>
            <w:r w:rsidRPr="00B3056F">
              <w:t xml:space="preserve"> false. </w:t>
            </w:r>
            <w:r w:rsidRPr="00B3056F">
              <w:rPr>
                <w:rFonts w:cs="Arial"/>
                <w:szCs w:val="18"/>
              </w:rPr>
              <w:t>When present and true, the UDM+HSS is requested to cancel previous registration in MME/SGSN, if any.</w:t>
            </w:r>
          </w:p>
          <w:p w14:paraId="0141587E" w14:textId="77777777" w:rsidR="00EF45DA" w:rsidRPr="00B3056F" w:rsidRDefault="00EF45DA" w:rsidP="001330D7">
            <w:pPr>
              <w:pStyle w:val="TAL"/>
              <w:rPr>
                <w:rFonts w:cs="Arial"/>
                <w:szCs w:val="18"/>
              </w:rPr>
            </w:pPr>
            <w:bookmarkStart w:id="6"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6"/>
          </w:p>
        </w:tc>
      </w:tr>
      <w:tr w:rsidR="00EF45DA" w:rsidRPr="00B3056F" w14:paraId="5E34130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7022CCA" w14:textId="77777777" w:rsidR="00EF45DA" w:rsidRPr="00B3056F" w:rsidRDefault="00EF45DA" w:rsidP="001330D7">
            <w:pPr>
              <w:pStyle w:val="TAL"/>
            </w:pPr>
            <w:proofErr w:type="spellStart"/>
            <w:r w:rsidRPr="00B3056F">
              <w:t>backupAmfInfo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97D00C5" w14:textId="77777777" w:rsidR="00EF45DA" w:rsidRPr="00B3056F" w:rsidRDefault="00EF45DA" w:rsidP="001330D7">
            <w:pPr>
              <w:pStyle w:val="TAL"/>
            </w:pPr>
            <w:proofErr w:type="gramStart"/>
            <w:r w:rsidRPr="00B3056F">
              <w:t>array(</w:t>
            </w:r>
            <w:proofErr w:type="spellStart"/>
            <w:proofErr w:type="gramEnd"/>
            <w:r w:rsidRPr="00B3056F">
              <w:t>BackupAmfInfo</w:t>
            </w:r>
            <w:proofErr w:type="spellEnd"/>
            <w:r w:rsidRPr="00B3056F">
              <w:t>)</w:t>
            </w:r>
          </w:p>
        </w:tc>
        <w:tc>
          <w:tcPr>
            <w:tcW w:w="425" w:type="dxa"/>
            <w:gridSpan w:val="3"/>
            <w:tcBorders>
              <w:top w:val="single" w:sz="4" w:space="0" w:color="auto"/>
              <w:left w:val="single" w:sz="4" w:space="0" w:color="auto"/>
              <w:bottom w:val="single" w:sz="4" w:space="0" w:color="auto"/>
              <w:right w:val="single" w:sz="4" w:space="0" w:color="auto"/>
            </w:tcBorders>
          </w:tcPr>
          <w:p w14:paraId="4B937908"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7396FE4C" w14:textId="77777777" w:rsidR="00EF45DA" w:rsidRPr="00B3056F" w:rsidRDefault="00EF45DA" w:rsidP="001330D7">
            <w:pPr>
              <w:pStyle w:val="TAL"/>
            </w:pPr>
            <w:proofErr w:type="gramStart"/>
            <w:r w:rsidRPr="00B3056F">
              <w:t>1..N</w:t>
            </w:r>
            <w:proofErr w:type="gramEnd"/>
          </w:p>
        </w:tc>
        <w:tc>
          <w:tcPr>
            <w:tcW w:w="4252" w:type="dxa"/>
            <w:gridSpan w:val="3"/>
            <w:tcBorders>
              <w:top w:val="single" w:sz="4" w:space="0" w:color="auto"/>
              <w:left w:val="single" w:sz="4" w:space="0" w:color="auto"/>
              <w:bottom w:val="single" w:sz="4" w:space="0" w:color="auto"/>
              <w:right w:val="single" w:sz="4" w:space="0" w:color="auto"/>
            </w:tcBorders>
          </w:tcPr>
          <w:p w14:paraId="02A69403"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4B88E7DE"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EF45DA" w:rsidRPr="00B3056F" w14:paraId="43E460B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EC9F8AA" w14:textId="77777777" w:rsidR="00EF45DA" w:rsidRPr="00B3056F" w:rsidRDefault="00EF45DA" w:rsidP="001330D7">
            <w:pPr>
              <w:pStyle w:val="TAL"/>
            </w:pPr>
            <w:proofErr w:type="spellStart"/>
            <w:r w:rsidRPr="00B3056F">
              <w:t>drFlag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555496D" w14:textId="77777777" w:rsidR="00EF45DA" w:rsidRPr="00B3056F" w:rsidRDefault="00EF45DA" w:rsidP="001330D7">
            <w:pPr>
              <w:pStyle w:val="TAL"/>
            </w:pPr>
            <w:proofErr w:type="spellStart"/>
            <w:r w:rsidRPr="00B3056F">
              <w:t>DualRegistrationFlag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3EED93A"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5D105F0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819C0DE"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6F08E920" w14:textId="77777777" w:rsidR="00EF45DA" w:rsidRPr="00B3056F" w:rsidRDefault="00EF45DA" w:rsidP="001330D7">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EF45DA" w:rsidRPr="00B3056F" w14:paraId="48338A3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B5F427E" w14:textId="77777777" w:rsidR="00EF45DA" w:rsidRPr="00B3056F" w:rsidRDefault="00EF45DA" w:rsidP="001330D7">
            <w:pPr>
              <w:pStyle w:val="TAL"/>
            </w:pPr>
            <w:proofErr w:type="spellStart"/>
            <w:r w:rsidRPr="00B3056F">
              <w:t>urrpIndicator</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086B8D7" w14:textId="77777777" w:rsidR="00EF45DA" w:rsidRPr="00B3056F" w:rsidRDefault="00EF45DA" w:rsidP="001330D7">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4B6DB42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AA4D771"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0E9F3DA"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1A3CB7F5" w14:textId="77777777" w:rsidR="00EF45DA" w:rsidRPr="00B3056F" w:rsidRDefault="00EF45DA" w:rsidP="001330D7">
            <w:pPr>
              <w:pStyle w:val="TAL"/>
              <w:rPr>
                <w:rFonts w:cs="Arial"/>
                <w:szCs w:val="18"/>
              </w:rPr>
            </w:pPr>
            <w:r w:rsidRPr="00B3056F">
              <w:rPr>
                <w:rFonts w:cs="Arial"/>
                <w:szCs w:val="18"/>
              </w:rPr>
              <w:t>- true: the event has been subscribed</w:t>
            </w:r>
          </w:p>
          <w:p w14:paraId="2669E99A"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30E4B64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C4B496E" w14:textId="77777777" w:rsidR="00EF45DA" w:rsidRPr="00B3056F" w:rsidRDefault="00EF45DA" w:rsidP="001330D7">
            <w:pPr>
              <w:pStyle w:val="TAL"/>
            </w:pPr>
            <w:proofErr w:type="spellStart"/>
            <w:r w:rsidRPr="00B3056F">
              <w:lastRenderedPageBreak/>
              <w:t>amfEeSubscriptionId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6F4D0A27"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798B6A7B"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7480FBA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343F397" w14:textId="77777777" w:rsidR="00EF45DA" w:rsidRPr="00B3056F" w:rsidRDefault="00EF45DA" w:rsidP="001330D7">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EF45DA" w:rsidRPr="00B3056F" w14:paraId="34B27B27" w14:textId="77777777" w:rsidTr="001330D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132AEFE" w14:textId="77777777" w:rsidR="00EF45DA" w:rsidRPr="00B3056F" w:rsidRDefault="00EF45DA" w:rsidP="001330D7">
            <w:pPr>
              <w:pStyle w:val="TAL"/>
              <w:rPr>
                <w:lang w:eastAsia="zh-CN"/>
              </w:rPr>
            </w:pPr>
            <w:proofErr w:type="spellStart"/>
            <w:r w:rsidRPr="00B3056F">
              <w:rPr>
                <w:rFonts w:hint="eastAsia"/>
                <w:lang w:eastAsia="zh-CN"/>
              </w:rPr>
              <w:t>epsInterworkingInfo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20702C41" w14:textId="77777777" w:rsidR="00EF45DA" w:rsidRPr="00B3056F" w:rsidRDefault="00EF45DA" w:rsidP="001330D7">
            <w:pPr>
              <w:pStyle w:val="TAL"/>
              <w:rPr>
                <w:lang w:eastAsia="zh-CN"/>
              </w:rPr>
            </w:pPr>
            <w:proofErr w:type="spellStart"/>
            <w:r w:rsidRPr="00B3056F">
              <w:rPr>
                <w:lang w:eastAsia="zh-CN"/>
              </w:rPr>
              <w:t>EpsInterworkingInfo</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A5E7543"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64C52EEE"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7BA64503"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73CC6941"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E2B52C5" w14:textId="77777777" w:rsidR="00EF45DA" w:rsidRPr="00B3056F" w:rsidRDefault="00EF45DA" w:rsidP="001330D7">
            <w:pPr>
              <w:pStyle w:val="TAL"/>
              <w:rPr>
                <w:lang w:eastAsia="zh-CN"/>
              </w:rPr>
            </w:pPr>
            <w:proofErr w:type="spellStart"/>
            <w:r w:rsidRPr="00B3056F">
              <w:rPr>
                <w:rFonts w:hint="eastAsia"/>
                <w:lang w:val="en-US" w:eastAsia="zh-CN"/>
              </w:rPr>
              <w:t>ueSrvccCapability</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1F1333F9" w14:textId="77777777" w:rsidR="00EF45DA" w:rsidRPr="00B3056F" w:rsidRDefault="00EF45DA" w:rsidP="001330D7">
            <w:pPr>
              <w:pStyle w:val="TAL"/>
              <w:rPr>
                <w:lang w:eastAsia="zh-CN"/>
              </w:rPr>
            </w:pPr>
            <w:proofErr w:type="spellStart"/>
            <w:r w:rsidRPr="00B3056F">
              <w:rPr>
                <w:rFonts w:hint="eastAsia"/>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EBD9A38"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AD22A1E"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BA67739"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7C3893A1"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21848419"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rsidDel="00834D7B" w14:paraId="0324A42A" w14:textId="77777777" w:rsidTr="001330D7">
        <w:trPr>
          <w:gridBefore w:val="2"/>
          <w:wBefore w:w="139" w:type="dxa"/>
          <w:jc w:val="center"/>
          <w:del w:id="7" w:author="Ulrich Wiehe" w:date="2020-05-08T13:43:00Z"/>
        </w:trPr>
        <w:tc>
          <w:tcPr>
            <w:tcW w:w="1965" w:type="dxa"/>
            <w:gridSpan w:val="3"/>
            <w:tcBorders>
              <w:top w:val="single" w:sz="4" w:space="0" w:color="auto"/>
              <w:left w:val="single" w:sz="4" w:space="0" w:color="auto"/>
              <w:bottom w:val="single" w:sz="4" w:space="0" w:color="auto"/>
              <w:right w:val="single" w:sz="4" w:space="0" w:color="auto"/>
            </w:tcBorders>
          </w:tcPr>
          <w:p w14:paraId="03EEC8F8" w14:textId="77777777" w:rsidR="00EF45DA" w:rsidRPr="00B3056F" w:rsidDel="00834D7B" w:rsidRDefault="00EF45DA" w:rsidP="001330D7">
            <w:pPr>
              <w:pStyle w:val="TAL"/>
              <w:rPr>
                <w:del w:id="8" w:author="Ulrich Wiehe" w:date="2020-05-08T13:43:00Z"/>
                <w:lang w:val="en-US" w:eastAsia="zh-CN"/>
              </w:rPr>
            </w:pPr>
            <w:del w:id="9" w:author="Ulrich Wiehe" w:date="2020-05-08T13:43:00Z">
              <w:r w:rsidRPr="00B3056F" w:rsidDel="00834D7B">
                <w:rPr>
                  <w:lang w:val="en-US" w:eastAsia="zh-CN"/>
                </w:rPr>
                <w:delText>nid</w:delText>
              </w:r>
            </w:del>
          </w:p>
        </w:tc>
        <w:tc>
          <w:tcPr>
            <w:tcW w:w="1559" w:type="dxa"/>
            <w:gridSpan w:val="3"/>
            <w:tcBorders>
              <w:top w:val="single" w:sz="4" w:space="0" w:color="auto"/>
              <w:left w:val="single" w:sz="4" w:space="0" w:color="auto"/>
              <w:bottom w:val="single" w:sz="4" w:space="0" w:color="auto"/>
              <w:right w:val="single" w:sz="4" w:space="0" w:color="auto"/>
            </w:tcBorders>
          </w:tcPr>
          <w:p w14:paraId="7AA08A5D" w14:textId="77777777" w:rsidR="00EF45DA" w:rsidRPr="00B3056F" w:rsidDel="00834D7B" w:rsidRDefault="00EF45DA" w:rsidP="001330D7">
            <w:pPr>
              <w:pStyle w:val="TAL"/>
              <w:rPr>
                <w:del w:id="10" w:author="Ulrich Wiehe" w:date="2020-05-08T13:43:00Z"/>
                <w:lang w:val="en-US" w:eastAsia="zh-CN"/>
              </w:rPr>
            </w:pPr>
            <w:del w:id="11" w:author="Ulrich Wiehe" w:date="2020-05-08T13:43:00Z">
              <w:r w:rsidRPr="00B3056F" w:rsidDel="00834D7B">
                <w:rPr>
                  <w:lang w:val="en-US" w:eastAsia="zh-CN"/>
                </w:rPr>
                <w:delText>Nid</w:delText>
              </w:r>
            </w:del>
          </w:p>
        </w:tc>
        <w:tc>
          <w:tcPr>
            <w:tcW w:w="425" w:type="dxa"/>
            <w:gridSpan w:val="3"/>
            <w:tcBorders>
              <w:top w:val="single" w:sz="4" w:space="0" w:color="auto"/>
              <w:left w:val="single" w:sz="4" w:space="0" w:color="auto"/>
              <w:bottom w:val="single" w:sz="4" w:space="0" w:color="auto"/>
              <w:right w:val="single" w:sz="4" w:space="0" w:color="auto"/>
            </w:tcBorders>
          </w:tcPr>
          <w:p w14:paraId="7BE8FB6E" w14:textId="77777777" w:rsidR="00EF45DA" w:rsidRPr="00B3056F" w:rsidDel="00834D7B" w:rsidRDefault="00EF45DA" w:rsidP="001330D7">
            <w:pPr>
              <w:pStyle w:val="TAC"/>
              <w:rPr>
                <w:del w:id="12" w:author="Ulrich Wiehe" w:date="2020-05-08T13:43:00Z"/>
                <w:lang w:val="en-US" w:eastAsia="zh-CN"/>
              </w:rPr>
            </w:pPr>
            <w:del w:id="13" w:author="Ulrich Wiehe" w:date="2020-05-08T13:43:00Z">
              <w:r w:rsidRPr="00B3056F" w:rsidDel="00834D7B">
                <w:rPr>
                  <w:lang w:val="en-US" w:eastAsia="zh-CN"/>
                </w:rPr>
                <w:delText>C</w:delText>
              </w:r>
            </w:del>
          </w:p>
        </w:tc>
        <w:tc>
          <w:tcPr>
            <w:tcW w:w="1276" w:type="dxa"/>
            <w:gridSpan w:val="3"/>
            <w:tcBorders>
              <w:top w:val="single" w:sz="4" w:space="0" w:color="auto"/>
              <w:left w:val="single" w:sz="4" w:space="0" w:color="auto"/>
              <w:bottom w:val="single" w:sz="4" w:space="0" w:color="auto"/>
              <w:right w:val="single" w:sz="4" w:space="0" w:color="auto"/>
            </w:tcBorders>
          </w:tcPr>
          <w:p w14:paraId="3402AFA9" w14:textId="77777777" w:rsidR="00EF45DA" w:rsidRPr="00B3056F" w:rsidDel="00834D7B" w:rsidRDefault="00EF45DA" w:rsidP="001330D7">
            <w:pPr>
              <w:pStyle w:val="TAL"/>
              <w:rPr>
                <w:del w:id="14" w:author="Ulrich Wiehe" w:date="2020-05-08T13:43:00Z"/>
                <w:lang w:val="en-US" w:eastAsia="zh-CN"/>
              </w:rPr>
            </w:pPr>
            <w:del w:id="15" w:author="Ulrich Wiehe" w:date="2020-05-08T13:43:00Z">
              <w:r w:rsidRPr="00B3056F" w:rsidDel="00834D7B">
                <w:rPr>
                  <w:lang w:val="en-US" w:eastAsia="zh-CN"/>
                </w:rPr>
                <w:delText>0..1</w:delText>
              </w:r>
            </w:del>
          </w:p>
        </w:tc>
        <w:tc>
          <w:tcPr>
            <w:tcW w:w="4252" w:type="dxa"/>
            <w:gridSpan w:val="3"/>
            <w:tcBorders>
              <w:top w:val="single" w:sz="4" w:space="0" w:color="auto"/>
              <w:left w:val="single" w:sz="4" w:space="0" w:color="auto"/>
              <w:bottom w:val="single" w:sz="4" w:space="0" w:color="auto"/>
              <w:right w:val="single" w:sz="4" w:space="0" w:color="auto"/>
            </w:tcBorders>
          </w:tcPr>
          <w:p w14:paraId="6619B43E" w14:textId="77777777" w:rsidR="00EF45DA" w:rsidRPr="00B3056F" w:rsidDel="00834D7B" w:rsidRDefault="00EF45DA" w:rsidP="001330D7">
            <w:pPr>
              <w:pStyle w:val="TAL"/>
              <w:rPr>
                <w:del w:id="16" w:author="Ulrich Wiehe" w:date="2020-05-08T13:43:00Z"/>
                <w:rFonts w:cs="Arial"/>
                <w:szCs w:val="18"/>
              </w:rPr>
            </w:pPr>
            <w:del w:id="17" w:author="Ulrich Wiehe" w:date="2020-05-08T13:43:00Z">
              <w:r w:rsidRPr="00B3056F" w:rsidDel="00834D7B">
                <w:rPr>
                  <w:rFonts w:cs="Arial"/>
                  <w:szCs w:val="18"/>
                </w:rPr>
                <w:delText>Network ID. Shall be present if the serving network is a SNPN.</w:delText>
              </w:r>
            </w:del>
          </w:p>
        </w:tc>
      </w:tr>
      <w:tr w:rsidR="00EF45DA" w:rsidRPr="00B3056F" w14:paraId="711A70D3"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FBA997A" w14:textId="77777777" w:rsidR="00EF45DA" w:rsidRPr="00B3056F" w:rsidRDefault="00EF45DA" w:rsidP="001330D7">
            <w:pPr>
              <w:pStyle w:val="TAL"/>
              <w:rPr>
                <w:lang w:val="en-US" w:eastAsia="zh-CN"/>
              </w:rPr>
            </w:pPr>
            <w:proofErr w:type="spellStart"/>
            <w:r w:rsidRPr="00B3056F">
              <w:rPr>
                <w:lang w:val="en-US" w:eastAsia="zh-CN"/>
              </w:rPr>
              <w:t>registrationTime</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249EBC55" w14:textId="77777777" w:rsidR="00EF45DA" w:rsidRPr="00B3056F" w:rsidRDefault="00EF45DA" w:rsidP="001330D7">
            <w:pPr>
              <w:pStyle w:val="TAL"/>
              <w:rPr>
                <w:lang w:val="en-US" w:eastAsia="zh-CN"/>
              </w:rPr>
            </w:pPr>
            <w:proofErr w:type="spellStart"/>
            <w:r w:rsidRPr="00B3056F">
              <w:rPr>
                <w:lang w:val="en-US" w:eastAsia="zh-CN"/>
              </w:rPr>
              <w:t>DateTime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8ABDFA5"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74AFA3D1"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112C71E7" w14:textId="77777777" w:rsidR="00EF45DA" w:rsidRPr="00B3056F" w:rsidRDefault="00EF45DA" w:rsidP="001330D7">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EF45DA" w:rsidRPr="00B3056F" w14:paraId="4D0EC9E3"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E673A8D"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793DFC46"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5A040D74"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884F713"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50078F3C"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12CBA07E"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B63E22E"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51E8DAF2"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6D2466C1"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2886E915"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5AA8A4EB"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0AE4C0CB"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8D8C270" w14:textId="77777777" w:rsidR="00EF45DA" w:rsidRPr="00B3056F" w:rsidRDefault="00EF45DA" w:rsidP="001330D7">
            <w:pPr>
              <w:pStyle w:val="TAL"/>
              <w:rPr>
                <w:lang w:val="en-US" w:eastAsia="zh-CN"/>
              </w:rPr>
            </w:pPr>
            <w:proofErr w:type="spellStart"/>
            <w:r w:rsidRPr="00B3056F">
              <w:rPr>
                <w:rFonts w:hint="eastAsia"/>
                <w:lang w:val="en-US" w:eastAsia="zh-CN"/>
              </w:rPr>
              <w:t>v</w:t>
            </w:r>
            <w:r w:rsidRPr="00B3056F">
              <w:rPr>
                <w:lang w:val="en-US" w:eastAsia="zh-CN"/>
              </w:rPr>
              <w:t>gmlcFqdn</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1EA8132A" w14:textId="77777777" w:rsidR="00EF45DA" w:rsidRPr="00B3056F" w:rsidRDefault="00EF45DA" w:rsidP="001330D7">
            <w:pPr>
              <w:pStyle w:val="TAL"/>
            </w:pPr>
            <w:proofErr w:type="spellStart"/>
            <w:r w:rsidRPr="00B3056F">
              <w:t>Fqdn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0F3E8E2"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839E98A"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0C118E5"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0E6CB9A0" w14:textId="77777777" w:rsidTr="001330D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04C4D6AF" w14:textId="77777777" w:rsidR="00EF45DA" w:rsidRPr="00B3056F" w:rsidRDefault="00EF45DA" w:rsidP="001330D7">
            <w:pPr>
              <w:pStyle w:val="TAN"/>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7C19FA3D" w14:textId="77777777" w:rsidR="00EF45DA" w:rsidRPr="00B3056F" w:rsidRDefault="00EF45DA" w:rsidP="00EF45DA">
      <w:pPr>
        <w:rPr>
          <w:lang w:val="en-US"/>
        </w:rPr>
      </w:pPr>
    </w:p>
    <w:p w14:paraId="0BA1E6D2" w14:textId="77777777" w:rsidR="00AA1F6C" w:rsidRPr="009854A4" w:rsidRDefault="00AA1F6C" w:rsidP="00AA1F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8" w:name="_Toc11338686"/>
      <w:bookmarkStart w:id="19" w:name="_Toc27585366"/>
      <w:bookmarkStart w:id="20"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D20AA54" w14:textId="77777777" w:rsidR="00EF45DA" w:rsidRPr="00B3056F" w:rsidRDefault="00EF45DA" w:rsidP="00EF45DA">
      <w:pPr>
        <w:pStyle w:val="Heading5"/>
      </w:pPr>
      <w:r w:rsidRPr="00B3056F">
        <w:lastRenderedPageBreak/>
        <w:t>6.2.6.2.3</w:t>
      </w:r>
      <w:r w:rsidRPr="00B3056F">
        <w:tab/>
        <w:t>Type: AmfNon3GppAccessRegistration</w:t>
      </w:r>
      <w:bookmarkEnd w:id="18"/>
      <w:bookmarkEnd w:id="19"/>
      <w:bookmarkEnd w:id="20"/>
      <w:r w:rsidRPr="00B3056F">
        <w:t xml:space="preserve"> </w:t>
      </w:r>
    </w:p>
    <w:p w14:paraId="49334084"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F45DA" w:rsidRPr="00B3056F" w14:paraId="7655C052"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4E3EE64A"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5E1572A8"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7DC85B2"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620208BB"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0315CC92"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23300BE2"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2C00E57" w14:textId="77777777" w:rsidR="00EF45DA" w:rsidRPr="00B3056F" w:rsidRDefault="00EF45DA" w:rsidP="001330D7">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2CF2F673" w14:textId="77777777" w:rsidR="00EF45DA" w:rsidRPr="00B3056F" w:rsidRDefault="00EF45DA" w:rsidP="001330D7">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FE56141"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DD105C2"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76D6A2CA"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4A876815"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0544912E" w14:textId="77777777" w:rsidR="00EF45DA" w:rsidRPr="00B3056F" w:rsidRDefault="00EF45DA" w:rsidP="001330D7">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2824E67"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C06A434"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5D6301D"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5009E7A"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33CC9546" w14:textId="77777777" w:rsidR="00EF45DA" w:rsidRPr="00B3056F" w:rsidRDefault="00EF45DA" w:rsidP="001330D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F45DA" w:rsidRPr="00B3056F" w14:paraId="231CB5A0"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47B0DCAC" w14:textId="77777777" w:rsidR="00EF45DA" w:rsidRPr="00B3056F" w:rsidRDefault="00EF45DA" w:rsidP="001330D7">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670E93AA" w14:textId="77777777" w:rsidR="00EF45DA" w:rsidRPr="00B3056F" w:rsidRDefault="00EF45DA" w:rsidP="001330D7">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3543D127"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05BB8A55"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06B68519"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18C0945B"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1F706EAE" w14:textId="77777777" w:rsidR="00EF45DA" w:rsidRPr="00B3056F" w:rsidRDefault="00EF45DA" w:rsidP="001330D7">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3752BB7D" w14:textId="77777777" w:rsidR="00EF45DA" w:rsidRPr="00B3056F" w:rsidRDefault="00EF45DA" w:rsidP="001330D7">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7BEF7FAD"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E0204D0"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1E7F67DF"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707DBD9"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F081F55" w14:textId="77777777" w:rsidR="00EF45DA" w:rsidRPr="00B3056F" w:rsidRDefault="00EF45DA" w:rsidP="001330D7">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65A6C32A" w14:textId="77777777" w:rsidR="00EF45DA" w:rsidRPr="00B3056F" w:rsidRDefault="00EF45DA" w:rsidP="001330D7">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99A0071"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40FD541"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E74EF29"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249C9889"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389F983" w14:textId="77777777" w:rsidR="00EF45DA" w:rsidRPr="00B3056F" w:rsidRDefault="00EF45DA" w:rsidP="001330D7">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2F35DCB9" w14:textId="77777777" w:rsidR="00EF45DA" w:rsidRPr="00B3056F" w:rsidRDefault="00EF45DA" w:rsidP="001330D7">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40617FA5"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76ABFFE"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554786C"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059FA17F"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6947652" w14:textId="77777777" w:rsidR="00EF45DA" w:rsidRPr="00B3056F" w:rsidRDefault="00EF45DA" w:rsidP="001330D7">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288BE442"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19C081DC"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9428C2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9073C42"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14676E41"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8033FBB" w14:textId="77777777" w:rsidR="00EF45DA" w:rsidRPr="00B3056F" w:rsidRDefault="00EF45DA" w:rsidP="001330D7">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0FB0C46D" w14:textId="77777777" w:rsidR="00EF45DA" w:rsidRPr="00B3056F" w:rsidRDefault="00EF45DA" w:rsidP="001330D7">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0B6C34C3"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5130C1EE"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68C9DED"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6B937E76"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2305C8F3"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EFD70FA" w14:textId="77777777" w:rsidR="00EF45DA" w:rsidRPr="00B3056F" w:rsidRDefault="00EF45DA" w:rsidP="001330D7">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3BE41DF5" w14:textId="77777777" w:rsidR="00EF45DA" w:rsidRPr="00B3056F" w:rsidRDefault="00EF45DA" w:rsidP="001330D7">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395E1280"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8F891D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2FEC62F"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6C8CEC8D"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FFADDE2" w14:textId="77777777" w:rsidR="00EF45DA" w:rsidRPr="00B3056F" w:rsidRDefault="00EF45DA" w:rsidP="001330D7">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461EE524"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A497F3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0A1C1A9"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88F4D15"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1DE05AB9"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55BD9D3" w14:textId="77777777" w:rsidR="00EF45DA" w:rsidRPr="00B3056F" w:rsidRDefault="00EF45DA" w:rsidP="001330D7">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5FC0768D" w14:textId="77777777" w:rsidR="00EF45DA" w:rsidRPr="00B3056F" w:rsidRDefault="00EF45DA" w:rsidP="001330D7">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7590E5A6"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2C6F6C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5F54838"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F45DA" w:rsidRPr="00B3056F" w14:paraId="4F02B70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3051E88" w14:textId="77777777" w:rsidR="00EF45DA" w:rsidRPr="00B3056F" w:rsidRDefault="00EF45DA" w:rsidP="001330D7">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36713181" w14:textId="77777777" w:rsidR="00EF45DA" w:rsidRPr="00B3056F" w:rsidRDefault="00EF45DA" w:rsidP="001330D7">
            <w:pPr>
              <w:pStyle w:val="TAL"/>
            </w:pPr>
            <w:proofErr w:type="gramStart"/>
            <w:r w:rsidRPr="00B3056F">
              <w:t>array(</w:t>
            </w:r>
            <w:proofErr w:type="spellStart"/>
            <w:proofErr w:type="gramEnd"/>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2F85037F"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CE3EC9D" w14:textId="77777777" w:rsidR="00EF45DA" w:rsidRPr="00B3056F" w:rsidRDefault="00EF45DA" w:rsidP="001330D7">
            <w:pPr>
              <w:pStyle w:val="TAL"/>
            </w:pPr>
            <w:proofErr w:type="gramStart"/>
            <w:r w:rsidRPr="00B3056F">
              <w:t>1..N</w:t>
            </w:r>
            <w:proofErr w:type="gramEnd"/>
          </w:p>
        </w:tc>
        <w:tc>
          <w:tcPr>
            <w:tcW w:w="3787" w:type="dxa"/>
            <w:tcBorders>
              <w:top w:val="single" w:sz="4" w:space="0" w:color="auto"/>
              <w:left w:val="single" w:sz="4" w:space="0" w:color="auto"/>
              <w:bottom w:val="single" w:sz="4" w:space="0" w:color="auto"/>
              <w:right w:val="single" w:sz="4" w:space="0" w:color="auto"/>
            </w:tcBorders>
          </w:tcPr>
          <w:p w14:paraId="6EF915D4"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64C75B34" w14:textId="77777777" w:rsidR="00EF45DA" w:rsidRPr="00B3056F" w:rsidRDefault="00EF45DA" w:rsidP="001330D7">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EF45DA" w:rsidRPr="00B3056F" w14:paraId="3AAA6456"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63458EB" w14:textId="77777777" w:rsidR="00EF45DA" w:rsidRPr="00B3056F" w:rsidRDefault="00EF45DA" w:rsidP="001330D7">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1143ECE4" w14:textId="77777777" w:rsidR="00EF45DA" w:rsidRPr="00B3056F" w:rsidRDefault="00EF45DA" w:rsidP="001330D7">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5E39F2C"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85E4B9A"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4872D16" w14:textId="77777777" w:rsidR="00EF45DA" w:rsidRPr="00B3056F" w:rsidRDefault="00EF45DA" w:rsidP="001330D7">
            <w:pPr>
              <w:pStyle w:val="TAL"/>
            </w:pPr>
            <w:r w:rsidRPr="00B3056F">
              <w:t>This IE indicates whether "UE_REACHABILITY_FOR_SMS" event for this user has been subscribed or not:</w:t>
            </w:r>
          </w:p>
          <w:p w14:paraId="20D96C2D" w14:textId="77777777" w:rsidR="00EF45DA" w:rsidRPr="00B3056F" w:rsidRDefault="00EF45DA" w:rsidP="001330D7">
            <w:pPr>
              <w:pStyle w:val="TAL"/>
            </w:pPr>
            <w:r w:rsidRPr="00B3056F">
              <w:t>- true: the event has been subscribed</w:t>
            </w:r>
          </w:p>
          <w:p w14:paraId="5017C341"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4A88BCB9"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5D81B46" w14:textId="77777777" w:rsidR="00EF45DA" w:rsidRPr="00B3056F" w:rsidRDefault="00EF45DA" w:rsidP="001330D7">
            <w:pPr>
              <w:pStyle w:val="TAL"/>
            </w:pPr>
            <w:proofErr w:type="spellStart"/>
            <w:r w:rsidRPr="00B3056F">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3E9B12B6"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5E29B87E"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197949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F2C1E07" w14:textId="77777777" w:rsidR="00EF45DA" w:rsidRPr="00B3056F" w:rsidRDefault="00EF45DA" w:rsidP="001330D7">
            <w:pPr>
              <w:pStyle w:val="TAL"/>
            </w:pPr>
            <w:r w:rsidRPr="00B3056F">
              <w:t xml:space="preserve">Shall be present if </w:t>
            </w:r>
            <w:proofErr w:type="spellStart"/>
            <w:r w:rsidRPr="00B3056F">
              <w:t>urrpIndicator</w:t>
            </w:r>
            <w:proofErr w:type="spellEnd"/>
            <w:r w:rsidRPr="00B3056F">
              <w:t xml:space="preserve"> is true and the UDM has subscribed to UE-reachability notification at the AMF.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EF45DA" w:rsidRPr="00B3056F" w:rsidDel="00834D7B" w14:paraId="50D9476F" w14:textId="77777777" w:rsidTr="001330D7">
        <w:trPr>
          <w:gridAfter w:val="1"/>
          <w:wAfter w:w="8" w:type="dxa"/>
          <w:jc w:val="center"/>
          <w:del w:id="21" w:author="Ulrich Wiehe" w:date="2020-05-08T13:46:00Z"/>
        </w:trPr>
        <w:tc>
          <w:tcPr>
            <w:tcW w:w="2344" w:type="dxa"/>
            <w:tcBorders>
              <w:top w:val="single" w:sz="4" w:space="0" w:color="auto"/>
              <w:left w:val="single" w:sz="4" w:space="0" w:color="auto"/>
              <w:bottom w:val="single" w:sz="4" w:space="0" w:color="auto"/>
              <w:right w:val="single" w:sz="4" w:space="0" w:color="auto"/>
            </w:tcBorders>
          </w:tcPr>
          <w:p w14:paraId="7ABCE3CD" w14:textId="77777777" w:rsidR="00EF45DA" w:rsidRPr="00B3056F" w:rsidDel="00834D7B" w:rsidRDefault="00EF45DA" w:rsidP="001330D7">
            <w:pPr>
              <w:pStyle w:val="TAL"/>
              <w:rPr>
                <w:del w:id="22" w:author="Ulrich Wiehe" w:date="2020-05-08T13:46:00Z"/>
              </w:rPr>
            </w:pPr>
            <w:del w:id="23" w:author="Ulrich Wiehe" w:date="2020-05-08T13:46:00Z">
              <w:r w:rsidRPr="00B3056F" w:rsidDel="00834D7B">
                <w:delText>nid</w:delText>
              </w:r>
            </w:del>
          </w:p>
        </w:tc>
        <w:tc>
          <w:tcPr>
            <w:tcW w:w="1337" w:type="dxa"/>
            <w:tcBorders>
              <w:top w:val="single" w:sz="4" w:space="0" w:color="auto"/>
              <w:left w:val="single" w:sz="4" w:space="0" w:color="auto"/>
              <w:bottom w:val="single" w:sz="4" w:space="0" w:color="auto"/>
              <w:right w:val="single" w:sz="4" w:space="0" w:color="auto"/>
            </w:tcBorders>
          </w:tcPr>
          <w:p w14:paraId="3B7C28DB" w14:textId="77777777" w:rsidR="00EF45DA" w:rsidRPr="00B3056F" w:rsidDel="00834D7B" w:rsidRDefault="00EF45DA" w:rsidP="001330D7">
            <w:pPr>
              <w:pStyle w:val="TAL"/>
              <w:rPr>
                <w:del w:id="24" w:author="Ulrich Wiehe" w:date="2020-05-08T13:46:00Z"/>
              </w:rPr>
            </w:pPr>
            <w:del w:id="25" w:author="Ulrich Wiehe" w:date="2020-05-08T13:46:00Z">
              <w:r w:rsidRPr="00B3056F" w:rsidDel="00834D7B">
                <w:delText>Nid</w:delText>
              </w:r>
            </w:del>
          </w:p>
        </w:tc>
        <w:tc>
          <w:tcPr>
            <w:tcW w:w="364" w:type="dxa"/>
            <w:tcBorders>
              <w:top w:val="single" w:sz="4" w:space="0" w:color="auto"/>
              <w:left w:val="single" w:sz="4" w:space="0" w:color="auto"/>
              <w:bottom w:val="single" w:sz="4" w:space="0" w:color="auto"/>
              <w:right w:val="single" w:sz="4" w:space="0" w:color="auto"/>
            </w:tcBorders>
          </w:tcPr>
          <w:p w14:paraId="25383D4A" w14:textId="77777777" w:rsidR="00EF45DA" w:rsidRPr="00B3056F" w:rsidDel="00834D7B" w:rsidRDefault="00EF45DA" w:rsidP="001330D7">
            <w:pPr>
              <w:pStyle w:val="TAC"/>
              <w:rPr>
                <w:del w:id="26" w:author="Ulrich Wiehe" w:date="2020-05-08T13:46:00Z"/>
              </w:rPr>
            </w:pPr>
            <w:del w:id="27" w:author="Ulrich Wiehe" w:date="2020-05-08T13:46:00Z">
              <w:r w:rsidRPr="00B3056F" w:rsidDel="00834D7B">
                <w:delText>C</w:delText>
              </w:r>
            </w:del>
          </w:p>
        </w:tc>
        <w:tc>
          <w:tcPr>
            <w:tcW w:w="1053" w:type="dxa"/>
            <w:tcBorders>
              <w:top w:val="single" w:sz="4" w:space="0" w:color="auto"/>
              <w:left w:val="single" w:sz="4" w:space="0" w:color="auto"/>
              <w:bottom w:val="single" w:sz="4" w:space="0" w:color="auto"/>
              <w:right w:val="single" w:sz="4" w:space="0" w:color="auto"/>
            </w:tcBorders>
          </w:tcPr>
          <w:p w14:paraId="799410A7" w14:textId="77777777" w:rsidR="00EF45DA" w:rsidRPr="00B3056F" w:rsidDel="00834D7B" w:rsidRDefault="00EF45DA" w:rsidP="001330D7">
            <w:pPr>
              <w:pStyle w:val="TAL"/>
              <w:rPr>
                <w:del w:id="28" w:author="Ulrich Wiehe" w:date="2020-05-08T13:46:00Z"/>
              </w:rPr>
            </w:pPr>
            <w:del w:id="29" w:author="Ulrich Wiehe" w:date="2020-05-08T13:46:00Z">
              <w:r w:rsidRPr="00B3056F" w:rsidDel="00834D7B">
                <w:delText>0..1</w:delText>
              </w:r>
            </w:del>
          </w:p>
        </w:tc>
        <w:tc>
          <w:tcPr>
            <w:tcW w:w="3787" w:type="dxa"/>
            <w:tcBorders>
              <w:top w:val="single" w:sz="4" w:space="0" w:color="auto"/>
              <w:left w:val="single" w:sz="4" w:space="0" w:color="auto"/>
              <w:bottom w:val="single" w:sz="4" w:space="0" w:color="auto"/>
              <w:right w:val="single" w:sz="4" w:space="0" w:color="auto"/>
            </w:tcBorders>
          </w:tcPr>
          <w:p w14:paraId="404FCF87" w14:textId="77777777" w:rsidR="00EF45DA" w:rsidRPr="00B3056F" w:rsidDel="00834D7B" w:rsidRDefault="00EF45DA" w:rsidP="001330D7">
            <w:pPr>
              <w:pStyle w:val="TAL"/>
              <w:rPr>
                <w:del w:id="30" w:author="Ulrich Wiehe" w:date="2020-05-08T13:46:00Z"/>
              </w:rPr>
            </w:pPr>
            <w:del w:id="31" w:author="Ulrich Wiehe" w:date="2020-05-08T13:46:00Z">
              <w:r w:rsidRPr="00B3056F" w:rsidDel="00834D7B">
                <w:rPr>
                  <w:rFonts w:cs="Arial"/>
                  <w:szCs w:val="18"/>
                </w:rPr>
                <w:delText>Network ID. Shall be present if the serving network is a SNPN.</w:delText>
              </w:r>
            </w:del>
          </w:p>
        </w:tc>
      </w:tr>
      <w:tr w:rsidR="00EF45DA" w:rsidRPr="00B3056F" w14:paraId="29630C44"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A963B8D" w14:textId="77777777" w:rsidR="00EF45DA" w:rsidRPr="00B3056F" w:rsidRDefault="00EF45DA" w:rsidP="001330D7">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30775BFA" w14:textId="77777777" w:rsidR="00EF45DA" w:rsidRPr="00B3056F" w:rsidRDefault="00EF45DA" w:rsidP="001330D7">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6E1051CC"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31EDFF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283E7DE" w14:textId="77777777" w:rsidR="00EF45DA" w:rsidRPr="00B3056F" w:rsidRDefault="00EF45DA" w:rsidP="001330D7">
            <w:pPr>
              <w:pStyle w:val="TAL"/>
            </w:pPr>
            <w:r w:rsidRPr="00B3056F">
              <w:t xml:space="preserve">Time of AmfNon3GppAccessRegistration. Shall be present when used on </w:t>
            </w:r>
            <w:proofErr w:type="spellStart"/>
            <w:r w:rsidRPr="00B3056F">
              <w:t>Nudr</w:t>
            </w:r>
            <w:proofErr w:type="spellEnd"/>
            <w:r w:rsidRPr="00B3056F">
              <w:t>.</w:t>
            </w:r>
          </w:p>
        </w:tc>
      </w:tr>
      <w:tr w:rsidR="00EF45DA" w:rsidRPr="00B3056F" w14:paraId="54CA6751"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7DA444C" w14:textId="77777777" w:rsidR="00EF45DA" w:rsidRPr="00B3056F" w:rsidRDefault="00EF45DA" w:rsidP="001330D7">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14:paraId="6B7B0F44"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6B05A6FA"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2E3A7A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02A37BA0"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6B55CBF0"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3EA5F20" w14:textId="77777777" w:rsidR="00EF45DA" w:rsidRPr="00B3056F" w:rsidRDefault="00EF45DA" w:rsidP="001330D7">
            <w:pPr>
              <w:pStyle w:val="TAL"/>
            </w:pPr>
            <w:r w:rsidRPr="00B3056F">
              <w:rPr>
                <w:lang w:val="en-US" w:eastAsia="zh-CN"/>
              </w:rPr>
              <w:lastRenderedPageBreak/>
              <w:t>vgmlcAddressIpv6</w:t>
            </w:r>
          </w:p>
        </w:tc>
        <w:tc>
          <w:tcPr>
            <w:tcW w:w="1337" w:type="dxa"/>
            <w:tcBorders>
              <w:top w:val="single" w:sz="4" w:space="0" w:color="auto"/>
              <w:left w:val="single" w:sz="4" w:space="0" w:color="auto"/>
              <w:bottom w:val="single" w:sz="4" w:space="0" w:color="auto"/>
              <w:right w:val="single" w:sz="4" w:space="0" w:color="auto"/>
            </w:tcBorders>
          </w:tcPr>
          <w:p w14:paraId="01503129"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7C7A9FF9"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07580880"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74ACAE0"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29C6B73B"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57DAADA" w14:textId="77777777" w:rsidR="00EF45DA" w:rsidRPr="00B3056F" w:rsidRDefault="00EF45DA" w:rsidP="001330D7">
            <w:pPr>
              <w:pStyle w:val="TAL"/>
            </w:pPr>
            <w:proofErr w:type="spellStart"/>
            <w:r w:rsidRPr="00B3056F">
              <w:rPr>
                <w:rFonts w:hint="eastAsia"/>
                <w:lang w:val="en-US" w:eastAsia="zh-CN"/>
              </w:rPr>
              <w:t>v</w:t>
            </w:r>
            <w:r w:rsidRPr="00B3056F">
              <w:rPr>
                <w:lang w:val="en-US" w:eastAsia="zh-CN"/>
              </w:rPr>
              <w:t>gmlcFqdn</w:t>
            </w:r>
            <w:proofErr w:type="spellEnd"/>
          </w:p>
        </w:tc>
        <w:tc>
          <w:tcPr>
            <w:tcW w:w="1337" w:type="dxa"/>
            <w:tcBorders>
              <w:top w:val="single" w:sz="4" w:space="0" w:color="auto"/>
              <w:left w:val="single" w:sz="4" w:space="0" w:color="auto"/>
              <w:bottom w:val="single" w:sz="4" w:space="0" w:color="auto"/>
              <w:right w:val="single" w:sz="4" w:space="0" w:color="auto"/>
            </w:tcBorders>
          </w:tcPr>
          <w:p w14:paraId="51103FFE" w14:textId="77777777" w:rsidR="00EF45DA" w:rsidRPr="00B3056F" w:rsidRDefault="00EF45DA" w:rsidP="001330D7">
            <w:pPr>
              <w:pStyle w:val="TAL"/>
            </w:pPr>
            <w:proofErr w:type="spellStart"/>
            <w:r w:rsidRPr="00B3056F">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7773C218"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2EEA1638"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56333C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357C09CF" w14:textId="77777777" w:rsidTr="001330D7">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47702D06" w14:textId="77777777" w:rsidR="00EF45DA" w:rsidRPr="00B3056F" w:rsidRDefault="00EF45DA" w:rsidP="001330D7">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729120BD" w14:textId="77777777" w:rsidR="00EF45DA" w:rsidRPr="00B3056F" w:rsidRDefault="00EF45DA" w:rsidP="00EF45DA"/>
    <w:p w14:paraId="44A1EAFF" w14:textId="77777777" w:rsidR="00AA1F6C" w:rsidRPr="009854A4" w:rsidRDefault="00AA1F6C" w:rsidP="00AA1F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 w:name="_Toc11338687"/>
      <w:bookmarkStart w:id="33" w:name="_Toc27585367"/>
      <w:bookmarkStart w:id="34" w:name="_Toc3645736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06728E7" w14:textId="77777777" w:rsidR="00EF45DA" w:rsidRPr="00B3056F" w:rsidRDefault="00EF45DA" w:rsidP="00EF45DA">
      <w:pPr>
        <w:pStyle w:val="Heading2"/>
      </w:pPr>
      <w:bookmarkStart w:id="35" w:name="_Toc11338879"/>
      <w:bookmarkStart w:id="36" w:name="_Toc27585640"/>
      <w:bookmarkStart w:id="37" w:name="_Toc36457663"/>
      <w:bookmarkStart w:id="38" w:name="_Hlk9329647"/>
      <w:bookmarkStart w:id="39" w:name="historyclause"/>
      <w:bookmarkEnd w:id="32"/>
      <w:bookmarkEnd w:id="33"/>
      <w:bookmarkEnd w:id="34"/>
      <w:r w:rsidRPr="00B3056F">
        <w:t>A.3</w:t>
      </w:r>
      <w:r w:rsidRPr="00B3056F">
        <w:tab/>
      </w:r>
      <w:proofErr w:type="spellStart"/>
      <w:r w:rsidRPr="00B3056F">
        <w:t>Nudm_UECM</w:t>
      </w:r>
      <w:proofErr w:type="spellEnd"/>
      <w:r w:rsidRPr="00B3056F">
        <w:t xml:space="preserve"> API</w:t>
      </w:r>
      <w:bookmarkEnd w:id="35"/>
      <w:bookmarkEnd w:id="36"/>
      <w:bookmarkEnd w:id="37"/>
    </w:p>
    <w:p w14:paraId="6098D8CB" w14:textId="77777777" w:rsidR="00EF45DA" w:rsidRPr="00B3056F" w:rsidRDefault="00EF45DA" w:rsidP="00EF45DA">
      <w:pPr>
        <w:pStyle w:val="PL"/>
      </w:pPr>
      <w:bookmarkStart w:id="40" w:name="_Hlk9329673"/>
      <w:bookmarkStart w:id="41" w:name="_Hlk34137902"/>
      <w:r w:rsidRPr="00B3056F">
        <w:t>openapi: 3.0.0</w:t>
      </w:r>
    </w:p>
    <w:p w14:paraId="62C1CA65" w14:textId="77777777" w:rsidR="00EF45DA" w:rsidRPr="00601FC0" w:rsidRDefault="00EF45DA" w:rsidP="00EF45DA">
      <w:pPr>
        <w:pStyle w:val="PL"/>
        <w:rPr>
          <w:color w:val="0070C0"/>
        </w:rPr>
      </w:pPr>
    </w:p>
    <w:bookmarkEnd w:id="38"/>
    <w:bookmarkEnd w:id="40"/>
    <w:p w14:paraId="59489054" w14:textId="19AA7C8C" w:rsidR="00EF45DA" w:rsidRPr="00601FC0" w:rsidRDefault="00601FC0" w:rsidP="00EF45DA">
      <w:pPr>
        <w:pStyle w:val="PL"/>
        <w:rPr>
          <w:color w:val="0070C0"/>
        </w:rPr>
      </w:pPr>
      <w:r w:rsidRPr="00601FC0">
        <w:rPr>
          <w:color w:val="0070C0"/>
        </w:rPr>
        <w:t>*************text not shown for clarity**************</w:t>
      </w:r>
    </w:p>
    <w:p w14:paraId="01B17A1F" w14:textId="77777777" w:rsidR="00601FC0" w:rsidRPr="00601FC0" w:rsidRDefault="00601FC0" w:rsidP="00EF45DA">
      <w:pPr>
        <w:pStyle w:val="PL"/>
        <w:rPr>
          <w:color w:val="0070C0"/>
        </w:rPr>
      </w:pPr>
    </w:p>
    <w:p w14:paraId="4FD5DDE0" w14:textId="77777777" w:rsidR="00EF45DA" w:rsidRPr="00B3056F" w:rsidRDefault="00EF45DA" w:rsidP="00EF45DA">
      <w:pPr>
        <w:pStyle w:val="PL"/>
      </w:pPr>
      <w:r w:rsidRPr="00B3056F">
        <w:t xml:space="preserve">    Amf3GppAccessRegistration:</w:t>
      </w:r>
    </w:p>
    <w:p w14:paraId="5AADC1C6" w14:textId="77777777" w:rsidR="00EF45DA" w:rsidRPr="00B3056F" w:rsidRDefault="00EF45DA" w:rsidP="00EF45DA">
      <w:pPr>
        <w:pStyle w:val="PL"/>
      </w:pPr>
      <w:r w:rsidRPr="00B3056F">
        <w:t xml:space="preserve">      type: object</w:t>
      </w:r>
    </w:p>
    <w:p w14:paraId="56EFBC3E" w14:textId="77777777" w:rsidR="00EF45DA" w:rsidRPr="00B3056F" w:rsidRDefault="00EF45DA" w:rsidP="00EF45DA">
      <w:pPr>
        <w:pStyle w:val="PL"/>
      </w:pPr>
      <w:r w:rsidRPr="00B3056F">
        <w:t xml:space="preserve">      required:</w:t>
      </w:r>
    </w:p>
    <w:p w14:paraId="46158544" w14:textId="77777777" w:rsidR="00EF45DA" w:rsidRPr="00B3056F" w:rsidRDefault="00EF45DA" w:rsidP="00EF45DA">
      <w:pPr>
        <w:pStyle w:val="PL"/>
      </w:pPr>
      <w:r w:rsidRPr="00B3056F">
        <w:t xml:space="preserve">        - amfInstanceId</w:t>
      </w:r>
    </w:p>
    <w:p w14:paraId="42A66D60" w14:textId="77777777" w:rsidR="00EF45DA" w:rsidRPr="00B3056F" w:rsidRDefault="00EF45DA" w:rsidP="00EF45DA">
      <w:pPr>
        <w:pStyle w:val="PL"/>
      </w:pPr>
      <w:r w:rsidRPr="00B3056F">
        <w:t xml:space="preserve">        - deregCallbackUri</w:t>
      </w:r>
    </w:p>
    <w:p w14:paraId="05BED664" w14:textId="77777777" w:rsidR="00EF45DA" w:rsidRPr="00B3056F" w:rsidRDefault="00EF45DA" w:rsidP="00EF45DA">
      <w:pPr>
        <w:pStyle w:val="PL"/>
      </w:pPr>
      <w:r w:rsidRPr="00B3056F">
        <w:t xml:space="preserve">        - guami</w:t>
      </w:r>
    </w:p>
    <w:p w14:paraId="05337DFE" w14:textId="77777777" w:rsidR="00EF45DA" w:rsidRPr="00B3056F" w:rsidRDefault="00EF45DA" w:rsidP="00EF45DA">
      <w:pPr>
        <w:pStyle w:val="PL"/>
      </w:pPr>
      <w:r w:rsidRPr="00B3056F">
        <w:t xml:space="preserve">        - ratType</w:t>
      </w:r>
    </w:p>
    <w:p w14:paraId="23752D93" w14:textId="77777777" w:rsidR="00EF45DA" w:rsidRPr="00B3056F" w:rsidRDefault="00EF45DA" w:rsidP="00EF45DA">
      <w:pPr>
        <w:pStyle w:val="PL"/>
      </w:pPr>
      <w:r w:rsidRPr="00B3056F">
        <w:t xml:space="preserve">      properties:</w:t>
      </w:r>
    </w:p>
    <w:p w14:paraId="616231FF" w14:textId="77777777" w:rsidR="00EF45DA" w:rsidRPr="00B3056F" w:rsidRDefault="00EF45DA" w:rsidP="00EF45DA">
      <w:pPr>
        <w:pStyle w:val="PL"/>
      </w:pPr>
      <w:r w:rsidRPr="00B3056F">
        <w:t xml:space="preserve">        amfInstanceId:</w:t>
      </w:r>
    </w:p>
    <w:p w14:paraId="0F24FC6D" w14:textId="77777777" w:rsidR="00EF45DA" w:rsidRPr="00B3056F" w:rsidRDefault="00EF45DA" w:rsidP="00EF45DA">
      <w:pPr>
        <w:pStyle w:val="PL"/>
      </w:pPr>
      <w:r w:rsidRPr="00B3056F">
        <w:t xml:space="preserve">          $ref: 'TS29571_CommonData.yaml#/components/schemas/NfInstanceId'</w:t>
      </w:r>
    </w:p>
    <w:p w14:paraId="18F48D95" w14:textId="77777777" w:rsidR="00EF45DA" w:rsidRPr="00B3056F" w:rsidRDefault="00EF45DA" w:rsidP="00EF45DA">
      <w:pPr>
        <w:pStyle w:val="PL"/>
      </w:pPr>
      <w:r w:rsidRPr="00B3056F">
        <w:t xml:space="preserve">        supportedFeatures:</w:t>
      </w:r>
    </w:p>
    <w:p w14:paraId="78E85881" w14:textId="77777777" w:rsidR="00EF45DA" w:rsidRPr="00B3056F" w:rsidRDefault="00EF45DA" w:rsidP="00EF45DA">
      <w:pPr>
        <w:pStyle w:val="PL"/>
      </w:pPr>
      <w:r w:rsidRPr="00B3056F">
        <w:t xml:space="preserve">          $ref: 'TS29571_CommonData.yaml#/components/schemas/SupportedFeatures'</w:t>
      </w:r>
    </w:p>
    <w:p w14:paraId="049842BB" w14:textId="77777777" w:rsidR="00EF45DA" w:rsidRPr="00B3056F" w:rsidRDefault="00EF45DA" w:rsidP="00EF45DA">
      <w:pPr>
        <w:pStyle w:val="PL"/>
      </w:pPr>
      <w:r w:rsidRPr="00B3056F">
        <w:t xml:space="preserve">        purgeFlag:</w:t>
      </w:r>
    </w:p>
    <w:p w14:paraId="6044A8C5" w14:textId="77777777" w:rsidR="00EF45DA" w:rsidRPr="00B3056F" w:rsidRDefault="00EF45DA" w:rsidP="00EF45DA">
      <w:pPr>
        <w:pStyle w:val="PL"/>
      </w:pPr>
      <w:r w:rsidRPr="00B3056F">
        <w:t xml:space="preserve">          $ref: '#/components/schemas/PurgeFlag'</w:t>
      </w:r>
    </w:p>
    <w:p w14:paraId="450B672E" w14:textId="77777777" w:rsidR="00EF45DA" w:rsidRPr="00B3056F" w:rsidRDefault="00EF45DA" w:rsidP="00EF45DA">
      <w:pPr>
        <w:pStyle w:val="PL"/>
      </w:pPr>
      <w:r w:rsidRPr="00B3056F">
        <w:t xml:space="preserve">        pei:</w:t>
      </w:r>
    </w:p>
    <w:p w14:paraId="618232D7" w14:textId="77777777" w:rsidR="00EF45DA" w:rsidRPr="00B3056F" w:rsidRDefault="00EF45DA" w:rsidP="00EF45DA">
      <w:pPr>
        <w:pStyle w:val="PL"/>
      </w:pPr>
      <w:r w:rsidRPr="00B3056F">
        <w:t xml:space="preserve">          $ref: 'TS29571_CommonData.yaml#/components/schemas/Pei'</w:t>
      </w:r>
    </w:p>
    <w:p w14:paraId="5AE547DB" w14:textId="77777777" w:rsidR="00EF45DA" w:rsidRPr="00B3056F" w:rsidRDefault="00EF45DA" w:rsidP="00EF45DA">
      <w:pPr>
        <w:pStyle w:val="PL"/>
      </w:pPr>
      <w:r w:rsidRPr="00B3056F">
        <w:t xml:space="preserve">        imsVoPs:</w:t>
      </w:r>
    </w:p>
    <w:p w14:paraId="29029006" w14:textId="77777777" w:rsidR="00EF45DA" w:rsidRPr="00B3056F" w:rsidRDefault="00EF45DA" w:rsidP="00EF45DA">
      <w:pPr>
        <w:pStyle w:val="PL"/>
      </w:pPr>
      <w:r w:rsidRPr="00B3056F">
        <w:t xml:space="preserve">          $ref: '#/components/schemas/ImsVoPs'</w:t>
      </w:r>
    </w:p>
    <w:p w14:paraId="625C0C7F" w14:textId="77777777" w:rsidR="00EF45DA" w:rsidRPr="00B3056F" w:rsidRDefault="00EF45DA" w:rsidP="00EF45DA">
      <w:pPr>
        <w:pStyle w:val="PL"/>
      </w:pPr>
      <w:r w:rsidRPr="00B3056F">
        <w:t xml:space="preserve">        deregCallbackUri:</w:t>
      </w:r>
    </w:p>
    <w:p w14:paraId="00584792" w14:textId="77777777" w:rsidR="00EF45DA" w:rsidRPr="00B3056F" w:rsidRDefault="00EF45DA" w:rsidP="00EF45DA">
      <w:pPr>
        <w:pStyle w:val="PL"/>
      </w:pPr>
      <w:r w:rsidRPr="00B3056F">
        <w:t xml:space="preserve">          $ref: 'TS29571_CommonData.yaml#/components/schemas/Uri'</w:t>
      </w:r>
    </w:p>
    <w:p w14:paraId="55BE60F0" w14:textId="77777777" w:rsidR="00EF45DA" w:rsidRPr="00B3056F" w:rsidRDefault="00EF45DA" w:rsidP="00EF45DA">
      <w:pPr>
        <w:pStyle w:val="PL"/>
      </w:pPr>
      <w:r w:rsidRPr="00B3056F">
        <w:t xml:space="preserve">        amfServiceNameDereg:</w:t>
      </w:r>
    </w:p>
    <w:p w14:paraId="0399BA2C" w14:textId="77777777" w:rsidR="00EF45DA" w:rsidRPr="00B3056F" w:rsidRDefault="00EF45DA" w:rsidP="00EF45DA">
      <w:pPr>
        <w:pStyle w:val="PL"/>
      </w:pPr>
      <w:r w:rsidRPr="00B3056F">
        <w:t xml:space="preserve">          $ref: 'TS29510_Nnrf_NFManagement.yaml#/components/schemas/ServiceName'</w:t>
      </w:r>
    </w:p>
    <w:p w14:paraId="3B87E9D3" w14:textId="77777777" w:rsidR="00EF45DA" w:rsidRPr="00B3056F" w:rsidRDefault="00EF45DA" w:rsidP="00EF45DA">
      <w:pPr>
        <w:pStyle w:val="PL"/>
      </w:pPr>
      <w:r w:rsidRPr="00B3056F">
        <w:t xml:space="preserve">        pcscfRestorationCallbackUri:</w:t>
      </w:r>
    </w:p>
    <w:p w14:paraId="68221433" w14:textId="77777777" w:rsidR="00EF45DA" w:rsidRPr="00B3056F" w:rsidRDefault="00EF45DA" w:rsidP="00EF45DA">
      <w:pPr>
        <w:pStyle w:val="PL"/>
      </w:pPr>
      <w:r w:rsidRPr="00B3056F">
        <w:t xml:space="preserve">          $ref: 'TS29571_CommonData.yaml#/components/schemas/Uri'</w:t>
      </w:r>
    </w:p>
    <w:p w14:paraId="7E6DCC7A" w14:textId="77777777" w:rsidR="00EF45DA" w:rsidRPr="00B3056F" w:rsidRDefault="00EF45DA" w:rsidP="00EF45DA">
      <w:pPr>
        <w:pStyle w:val="PL"/>
      </w:pPr>
      <w:r w:rsidRPr="00B3056F">
        <w:t xml:space="preserve">        amfServiceNamePcscfRest:</w:t>
      </w:r>
    </w:p>
    <w:p w14:paraId="554A705C" w14:textId="77777777" w:rsidR="00EF45DA" w:rsidRPr="00B3056F" w:rsidRDefault="00EF45DA" w:rsidP="00EF45DA">
      <w:pPr>
        <w:pStyle w:val="PL"/>
      </w:pPr>
      <w:r w:rsidRPr="00B3056F">
        <w:t xml:space="preserve">          $ref: 'TS29510_Nnrf_NFManagement.yaml#/components/schemas/ServiceName'</w:t>
      </w:r>
    </w:p>
    <w:p w14:paraId="23C565FF" w14:textId="77777777" w:rsidR="00EF45DA" w:rsidRPr="00B3056F" w:rsidRDefault="00EF45DA" w:rsidP="00EF45DA">
      <w:pPr>
        <w:pStyle w:val="PL"/>
      </w:pPr>
      <w:r w:rsidRPr="00B3056F">
        <w:t xml:space="preserve">        initialRegistrationInd:</w:t>
      </w:r>
    </w:p>
    <w:p w14:paraId="66E6A2AE" w14:textId="77777777" w:rsidR="00EF45DA" w:rsidRPr="00B3056F" w:rsidRDefault="00EF45DA" w:rsidP="00EF45DA">
      <w:pPr>
        <w:pStyle w:val="PL"/>
      </w:pPr>
      <w:r w:rsidRPr="00B3056F">
        <w:t xml:space="preserve">          type: boolean</w:t>
      </w:r>
    </w:p>
    <w:p w14:paraId="38FBCC25" w14:textId="77777777" w:rsidR="00EF45DA" w:rsidRPr="00B3056F" w:rsidRDefault="00EF45DA" w:rsidP="00EF45DA">
      <w:pPr>
        <w:pStyle w:val="PL"/>
      </w:pPr>
      <w:r w:rsidRPr="00B3056F">
        <w:t xml:space="preserve">        guami:</w:t>
      </w:r>
    </w:p>
    <w:p w14:paraId="2ED3869A" w14:textId="77777777" w:rsidR="00EF45DA" w:rsidRPr="00B3056F" w:rsidRDefault="00EF45DA" w:rsidP="00EF45DA">
      <w:pPr>
        <w:pStyle w:val="PL"/>
      </w:pPr>
      <w:r w:rsidRPr="00B3056F">
        <w:t xml:space="preserve">          $ref: 'TS29571_CommonData.yaml#/components/schemas/Guami'</w:t>
      </w:r>
    </w:p>
    <w:p w14:paraId="03DF8FA6" w14:textId="77777777" w:rsidR="00EF45DA" w:rsidRPr="00B3056F" w:rsidRDefault="00EF45DA" w:rsidP="00EF45DA">
      <w:pPr>
        <w:pStyle w:val="PL"/>
      </w:pPr>
      <w:r w:rsidRPr="00B3056F">
        <w:t xml:space="preserve">        backupAmfInfo:</w:t>
      </w:r>
    </w:p>
    <w:p w14:paraId="329694A5" w14:textId="77777777" w:rsidR="00EF45DA" w:rsidRPr="00B3056F" w:rsidRDefault="00EF45DA" w:rsidP="00EF45DA">
      <w:pPr>
        <w:pStyle w:val="PL"/>
      </w:pPr>
      <w:r w:rsidRPr="00B3056F">
        <w:t xml:space="preserve">          type: array</w:t>
      </w:r>
    </w:p>
    <w:p w14:paraId="55D14067" w14:textId="77777777" w:rsidR="00EF45DA" w:rsidRPr="00B3056F" w:rsidRDefault="00EF45DA" w:rsidP="00EF45DA">
      <w:pPr>
        <w:pStyle w:val="PL"/>
      </w:pPr>
      <w:r w:rsidRPr="00B3056F">
        <w:t xml:space="preserve">          items:</w:t>
      </w:r>
    </w:p>
    <w:p w14:paraId="57A08DAD" w14:textId="77777777" w:rsidR="00EF45DA" w:rsidRPr="00B3056F" w:rsidRDefault="00EF45DA" w:rsidP="00EF45DA">
      <w:pPr>
        <w:pStyle w:val="PL"/>
      </w:pPr>
      <w:r w:rsidRPr="00B3056F">
        <w:t xml:space="preserve">            $ref: 'TS29571_CommonData.yaml#/components/schemas/BackupAmfInfo'</w:t>
      </w:r>
    </w:p>
    <w:p w14:paraId="45681305" w14:textId="77777777" w:rsidR="00EF45DA" w:rsidRPr="00B3056F" w:rsidRDefault="00EF45DA" w:rsidP="00EF45DA">
      <w:pPr>
        <w:pStyle w:val="PL"/>
      </w:pPr>
      <w:r w:rsidRPr="00B3056F">
        <w:t xml:space="preserve">          minItems: 1</w:t>
      </w:r>
    </w:p>
    <w:p w14:paraId="44AE733E" w14:textId="77777777" w:rsidR="00EF45DA" w:rsidRPr="00B3056F" w:rsidRDefault="00EF45DA" w:rsidP="00EF45DA">
      <w:pPr>
        <w:pStyle w:val="PL"/>
      </w:pPr>
      <w:r w:rsidRPr="00B3056F">
        <w:t xml:space="preserve">        drFlag:</w:t>
      </w:r>
    </w:p>
    <w:p w14:paraId="7387F5D9" w14:textId="77777777" w:rsidR="00EF45DA" w:rsidRPr="00B3056F" w:rsidRDefault="00EF45DA" w:rsidP="00EF45DA">
      <w:pPr>
        <w:pStyle w:val="PL"/>
      </w:pPr>
      <w:r w:rsidRPr="00B3056F">
        <w:t xml:space="preserve">          $ref: '#/components/schemas/DualRegistrationFlag'</w:t>
      </w:r>
    </w:p>
    <w:p w14:paraId="41EF8E5A" w14:textId="77777777" w:rsidR="00EF45DA" w:rsidRPr="00B3056F" w:rsidRDefault="00EF45DA" w:rsidP="00EF45DA">
      <w:pPr>
        <w:pStyle w:val="PL"/>
      </w:pPr>
      <w:r w:rsidRPr="00B3056F">
        <w:t xml:space="preserve">        ratType:</w:t>
      </w:r>
    </w:p>
    <w:p w14:paraId="1E34EABD" w14:textId="77777777" w:rsidR="00EF45DA" w:rsidRPr="00B3056F" w:rsidRDefault="00EF45DA" w:rsidP="00EF45DA">
      <w:pPr>
        <w:pStyle w:val="PL"/>
      </w:pPr>
      <w:r w:rsidRPr="00B3056F">
        <w:t xml:space="preserve">          $ref: 'TS29571_CommonData.yaml#/components/schemas/RatType'</w:t>
      </w:r>
    </w:p>
    <w:p w14:paraId="6F1E188B" w14:textId="77777777" w:rsidR="00EF45DA" w:rsidRPr="00B3056F" w:rsidRDefault="00EF45DA" w:rsidP="00EF45DA">
      <w:pPr>
        <w:pStyle w:val="PL"/>
      </w:pPr>
      <w:r w:rsidRPr="00B3056F">
        <w:t xml:space="preserve">        urrpIndicator:</w:t>
      </w:r>
    </w:p>
    <w:p w14:paraId="70A07C10" w14:textId="77777777" w:rsidR="00EF45DA" w:rsidRPr="00B3056F" w:rsidRDefault="00EF45DA" w:rsidP="00EF45DA">
      <w:pPr>
        <w:pStyle w:val="PL"/>
      </w:pPr>
      <w:r w:rsidRPr="00B3056F">
        <w:t xml:space="preserve">          type: boolean</w:t>
      </w:r>
    </w:p>
    <w:p w14:paraId="57C45D7C" w14:textId="77777777" w:rsidR="00EF45DA" w:rsidRPr="00B3056F" w:rsidRDefault="00EF45DA" w:rsidP="00EF45DA">
      <w:pPr>
        <w:pStyle w:val="PL"/>
      </w:pPr>
      <w:r w:rsidRPr="00B3056F">
        <w:t xml:space="preserve">        amfEeSubscriptionId:</w:t>
      </w:r>
    </w:p>
    <w:p w14:paraId="234338A3" w14:textId="77777777" w:rsidR="00EF45DA" w:rsidRPr="00B3056F" w:rsidRDefault="00EF45DA" w:rsidP="00EF45DA">
      <w:pPr>
        <w:pStyle w:val="PL"/>
      </w:pPr>
      <w:r w:rsidRPr="00B3056F">
        <w:t xml:space="preserve">          type: string</w:t>
      </w:r>
    </w:p>
    <w:p w14:paraId="64E08FD7"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15FB2804"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5F3ACD0F"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6DD9ADB6" w14:textId="77777777" w:rsidR="00EF45DA" w:rsidRPr="00B3056F" w:rsidRDefault="00EF45DA" w:rsidP="00EF45DA">
      <w:pPr>
        <w:pStyle w:val="PL"/>
      </w:pPr>
      <w:r w:rsidRPr="00B3056F">
        <w:t xml:space="preserve">          type: boolean</w:t>
      </w:r>
    </w:p>
    <w:p w14:paraId="52EA0338" w14:textId="77777777" w:rsidR="00EF45DA" w:rsidRPr="00B3056F" w:rsidDel="004F7832" w:rsidRDefault="00EF45DA" w:rsidP="00EF45DA">
      <w:pPr>
        <w:pStyle w:val="PL"/>
        <w:rPr>
          <w:del w:id="42" w:author="Ulrich Wiehe" w:date="2020-05-08T14:07:00Z"/>
        </w:rPr>
      </w:pPr>
      <w:del w:id="43" w:author="Ulrich Wiehe" w:date="2020-05-08T14:07:00Z">
        <w:r w:rsidRPr="00B3056F" w:rsidDel="004F7832">
          <w:delText xml:space="preserve">        nid:</w:delText>
        </w:r>
      </w:del>
    </w:p>
    <w:p w14:paraId="768A6EF5" w14:textId="77777777" w:rsidR="00EF45DA" w:rsidRPr="00B3056F" w:rsidDel="004F7832" w:rsidRDefault="00EF45DA" w:rsidP="00EF45DA">
      <w:pPr>
        <w:pStyle w:val="PL"/>
        <w:rPr>
          <w:del w:id="44" w:author="Ulrich Wiehe" w:date="2020-05-08T14:07:00Z"/>
        </w:rPr>
      </w:pPr>
      <w:del w:id="45" w:author="Ulrich Wiehe" w:date="2020-05-08T14:07:00Z">
        <w:r w:rsidRPr="00B3056F" w:rsidDel="004F7832">
          <w:delText xml:space="preserve"> </w:delText>
        </w:r>
        <w:r w:rsidRPr="00B3056F" w:rsidDel="004F7832">
          <w:rPr>
            <w:lang w:val="en-US"/>
          </w:rPr>
          <w:delText xml:space="preserve">         $ref: '</w:delText>
        </w:r>
        <w:r w:rsidRPr="00B3056F" w:rsidDel="004F7832">
          <w:delText>TS29571_CommonData.yaml</w:delText>
        </w:r>
        <w:r w:rsidRPr="00B3056F" w:rsidDel="004F7832">
          <w:rPr>
            <w:lang w:val="en-US"/>
          </w:rPr>
          <w:delText>#/components/schemas/Nid'</w:delText>
        </w:r>
      </w:del>
    </w:p>
    <w:p w14:paraId="37CF9142" w14:textId="77777777" w:rsidR="00EF45DA" w:rsidRPr="00B3056F" w:rsidRDefault="00EF45DA" w:rsidP="00EF45DA">
      <w:pPr>
        <w:pStyle w:val="PL"/>
      </w:pPr>
      <w:r w:rsidRPr="00B3056F">
        <w:t xml:space="preserve">        registrationTime:</w:t>
      </w:r>
    </w:p>
    <w:p w14:paraId="31046C51"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11BC2304"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7997FDC8"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56EFDDBD"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4B1A6DB5"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4FEF8E9F"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343F49BF" w14:textId="77777777" w:rsidR="00EF45DA" w:rsidRPr="00B3056F" w:rsidRDefault="00EF45DA" w:rsidP="00EF45DA">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7AFCF202" w14:textId="77777777" w:rsidR="00EF45DA" w:rsidRPr="00B3056F" w:rsidRDefault="00EF45DA" w:rsidP="00EF45DA">
      <w:pPr>
        <w:pStyle w:val="PL"/>
      </w:pPr>
    </w:p>
    <w:p w14:paraId="088EF33C" w14:textId="77777777" w:rsidR="00601FC0" w:rsidRPr="00601FC0" w:rsidRDefault="00601FC0" w:rsidP="00601FC0">
      <w:pPr>
        <w:pStyle w:val="PL"/>
        <w:rPr>
          <w:color w:val="0070C0"/>
        </w:rPr>
      </w:pPr>
    </w:p>
    <w:p w14:paraId="6F15E876" w14:textId="77777777" w:rsidR="00601FC0" w:rsidRPr="00601FC0" w:rsidRDefault="00601FC0" w:rsidP="00601FC0">
      <w:pPr>
        <w:pStyle w:val="PL"/>
        <w:rPr>
          <w:color w:val="0070C0"/>
        </w:rPr>
      </w:pPr>
      <w:r w:rsidRPr="00601FC0">
        <w:rPr>
          <w:color w:val="0070C0"/>
        </w:rPr>
        <w:t>*************text not shown for clarity**************</w:t>
      </w:r>
    </w:p>
    <w:p w14:paraId="3683E264" w14:textId="77777777" w:rsidR="00601FC0" w:rsidRPr="00601FC0" w:rsidRDefault="00601FC0" w:rsidP="00601FC0">
      <w:pPr>
        <w:pStyle w:val="PL"/>
        <w:rPr>
          <w:color w:val="0070C0"/>
        </w:rPr>
      </w:pPr>
    </w:p>
    <w:p w14:paraId="35ECA633" w14:textId="77777777" w:rsidR="00EF45DA" w:rsidRPr="00B3056F" w:rsidRDefault="00EF45DA" w:rsidP="00EF45DA">
      <w:pPr>
        <w:pStyle w:val="PL"/>
      </w:pPr>
      <w:r w:rsidRPr="00B3056F">
        <w:t xml:space="preserve">    AmfNon3GppAccessRegistration:</w:t>
      </w:r>
    </w:p>
    <w:p w14:paraId="52B0C82B" w14:textId="77777777" w:rsidR="00EF45DA" w:rsidRPr="00B3056F" w:rsidRDefault="00EF45DA" w:rsidP="00EF45DA">
      <w:pPr>
        <w:pStyle w:val="PL"/>
      </w:pPr>
      <w:r w:rsidRPr="00B3056F">
        <w:t xml:space="preserve">      type: object</w:t>
      </w:r>
    </w:p>
    <w:p w14:paraId="62FC0B10" w14:textId="77777777" w:rsidR="00EF45DA" w:rsidRPr="00B3056F" w:rsidRDefault="00EF45DA" w:rsidP="00EF45DA">
      <w:pPr>
        <w:pStyle w:val="PL"/>
      </w:pPr>
      <w:r w:rsidRPr="00B3056F">
        <w:t xml:space="preserve">      required:</w:t>
      </w:r>
    </w:p>
    <w:p w14:paraId="7A413ECC" w14:textId="77777777" w:rsidR="00EF45DA" w:rsidRPr="00B3056F" w:rsidRDefault="00EF45DA" w:rsidP="00EF45DA">
      <w:pPr>
        <w:pStyle w:val="PL"/>
      </w:pPr>
      <w:r w:rsidRPr="00B3056F">
        <w:t xml:space="preserve">        - amfInstanceId</w:t>
      </w:r>
    </w:p>
    <w:p w14:paraId="34131E15" w14:textId="77777777" w:rsidR="00EF45DA" w:rsidRPr="00B3056F" w:rsidRDefault="00EF45DA" w:rsidP="00EF45DA">
      <w:pPr>
        <w:pStyle w:val="PL"/>
      </w:pPr>
      <w:r w:rsidRPr="00B3056F">
        <w:t xml:space="preserve">        - imsVoPs</w:t>
      </w:r>
    </w:p>
    <w:p w14:paraId="5C75DCC6" w14:textId="77777777" w:rsidR="00EF45DA" w:rsidRPr="00B3056F" w:rsidRDefault="00EF45DA" w:rsidP="00EF45DA">
      <w:pPr>
        <w:pStyle w:val="PL"/>
      </w:pPr>
      <w:r w:rsidRPr="00B3056F">
        <w:t xml:space="preserve">        - deregCallbackUri</w:t>
      </w:r>
    </w:p>
    <w:p w14:paraId="30A38D45" w14:textId="77777777" w:rsidR="00EF45DA" w:rsidRPr="00B3056F" w:rsidRDefault="00EF45DA" w:rsidP="00EF45DA">
      <w:pPr>
        <w:pStyle w:val="PL"/>
      </w:pPr>
      <w:r w:rsidRPr="00B3056F">
        <w:t xml:space="preserve">        - guami</w:t>
      </w:r>
    </w:p>
    <w:p w14:paraId="0D6F54C7" w14:textId="77777777" w:rsidR="00EF45DA" w:rsidRPr="00B3056F" w:rsidRDefault="00EF45DA" w:rsidP="00EF45DA">
      <w:pPr>
        <w:pStyle w:val="PL"/>
      </w:pPr>
      <w:r w:rsidRPr="00B3056F">
        <w:t xml:space="preserve">        - ratType</w:t>
      </w:r>
    </w:p>
    <w:p w14:paraId="03141F6D" w14:textId="77777777" w:rsidR="00EF45DA" w:rsidRPr="00B3056F" w:rsidRDefault="00EF45DA" w:rsidP="00EF45DA">
      <w:pPr>
        <w:pStyle w:val="PL"/>
      </w:pPr>
      <w:r w:rsidRPr="00B3056F">
        <w:t xml:space="preserve">      properties:</w:t>
      </w:r>
    </w:p>
    <w:p w14:paraId="360656DD" w14:textId="77777777" w:rsidR="00EF45DA" w:rsidRPr="00B3056F" w:rsidRDefault="00EF45DA" w:rsidP="00EF45DA">
      <w:pPr>
        <w:pStyle w:val="PL"/>
      </w:pPr>
      <w:r w:rsidRPr="00B3056F">
        <w:t xml:space="preserve">        amfInstanceId:</w:t>
      </w:r>
    </w:p>
    <w:p w14:paraId="2C3F33F5" w14:textId="77777777" w:rsidR="00EF45DA" w:rsidRPr="00B3056F" w:rsidRDefault="00EF45DA" w:rsidP="00EF45DA">
      <w:pPr>
        <w:pStyle w:val="PL"/>
      </w:pPr>
      <w:r w:rsidRPr="00B3056F">
        <w:t xml:space="preserve">          $ref: 'TS29571_CommonData.yaml#/components/schemas/NfInstanceId'</w:t>
      </w:r>
    </w:p>
    <w:p w14:paraId="0FB8F60E" w14:textId="77777777" w:rsidR="00EF45DA" w:rsidRPr="00B3056F" w:rsidRDefault="00EF45DA" w:rsidP="00EF45DA">
      <w:pPr>
        <w:pStyle w:val="PL"/>
      </w:pPr>
      <w:r w:rsidRPr="00B3056F">
        <w:t xml:space="preserve">        supportedFeatures:</w:t>
      </w:r>
    </w:p>
    <w:p w14:paraId="45C42577" w14:textId="77777777" w:rsidR="00EF45DA" w:rsidRPr="00B3056F" w:rsidRDefault="00EF45DA" w:rsidP="00EF45DA">
      <w:pPr>
        <w:pStyle w:val="PL"/>
      </w:pPr>
      <w:r w:rsidRPr="00B3056F">
        <w:t xml:space="preserve">          $ref: 'TS29571_CommonData.yaml#/components/schemas/SupportedFeatures'</w:t>
      </w:r>
    </w:p>
    <w:p w14:paraId="10DE30C8" w14:textId="77777777" w:rsidR="00EF45DA" w:rsidRPr="00B3056F" w:rsidRDefault="00EF45DA" w:rsidP="00EF45DA">
      <w:pPr>
        <w:pStyle w:val="PL"/>
      </w:pPr>
      <w:r w:rsidRPr="00B3056F">
        <w:t xml:space="preserve">        purgeFlag:</w:t>
      </w:r>
    </w:p>
    <w:p w14:paraId="3702275F" w14:textId="77777777" w:rsidR="00EF45DA" w:rsidRPr="00B3056F" w:rsidRDefault="00EF45DA" w:rsidP="00EF45DA">
      <w:pPr>
        <w:pStyle w:val="PL"/>
      </w:pPr>
      <w:r w:rsidRPr="00B3056F">
        <w:t xml:space="preserve">          $ref: '#/components/schemas/PurgeFlag'</w:t>
      </w:r>
    </w:p>
    <w:p w14:paraId="68AD429F" w14:textId="77777777" w:rsidR="00EF45DA" w:rsidRPr="00B3056F" w:rsidRDefault="00EF45DA" w:rsidP="00EF45DA">
      <w:pPr>
        <w:pStyle w:val="PL"/>
      </w:pPr>
      <w:r w:rsidRPr="00B3056F">
        <w:t xml:space="preserve">        pei:</w:t>
      </w:r>
    </w:p>
    <w:p w14:paraId="59E1C92B" w14:textId="77777777" w:rsidR="00EF45DA" w:rsidRPr="00B3056F" w:rsidRDefault="00EF45DA" w:rsidP="00EF45DA">
      <w:pPr>
        <w:pStyle w:val="PL"/>
      </w:pPr>
      <w:r w:rsidRPr="00B3056F">
        <w:t xml:space="preserve">          $ref: 'TS29571_CommonData.yaml#/components/schemas/Pei'</w:t>
      </w:r>
    </w:p>
    <w:p w14:paraId="45EF56AE" w14:textId="77777777" w:rsidR="00EF45DA" w:rsidRPr="00B3056F" w:rsidRDefault="00EF45DA" w:rsidP="00EF45DA">
      <w:pPr>
        <w:pStyle w:val="PL"/>
      </w:pPr>
      <w:r w:rsidRPr="00B3056F">
        <w:t xml:space="preserve">        imsVoPs:</w:t>
      </w:r>
    </w:p>
    <w:p w14:paraId="09DD25CF" w14:textId="77777777" w:rsidR="00EF45DA" w:rsidRPr="00B3056F" w:rsidRDefault="00EF45DA" w:rsidP="00EF45DA">
      <w:pPr>
        <w:pStyle w:val="PL"/>
      </w:pPr>
      <w:r w:rsidRPr="00B3056F">
        <w:t xml:space="preserve">          $ref: '#/components/schemas/ImsVoPs'</w:t>
      </w:r>
    </w:p>
    <w:p w14:paraId="04002C74" w14:textId="77777777" w:rsidR="00EF45DA" w:rsidRPr="00B3056F" w:rsidRDefault="00EF45DA" w:rsidP="00EF45DA">
      <w:pPr>
        <w:pStyle w:val="PL"/>
      </w:pPr>
      <w:r w:rsidRPr="00B3056F">
        <w:t xml:space="preserve">        deregCallbackUri:</w:t>
      </w:r>
    </w:p>
    <w:p w14:paraId="15B5FEBD" w14:textId="77777777" w:rsidR="00EF45DA" w:rsidRPr="00B3056F" w:rsidRDefault="00EF45DA" w:rsidP="00EF45DA">
      <w:pPr>
        <w:pStyle w:val="PL"/>
      </w:pPr>
      <w:r w:rsidRPr="00B3056F">
        <w:t xml:space="preserve">          $ref: 'TS29571_CommonData.yaml#/components/schemas/Uri'</w:t>
      </w:r>
    </w:p>
    <w:p w14:paraId="01FA4CAA" w14:textId="77777777" w:rsidR="00EF45DA" w:rsidRPr="00B3056F" w:rsidRDefault="00EF45DA" w:rsidP="00EF45DA">
      <w:pPr>
        <w:pStyle w:val="PL"/>
      </w:pPr>
      <w:r w:rsidRPr="00B3056F">
        <w:t xml:space="preserve">        amfServiceNameDereg:</w:t>
      </w:r>
    </w:p>
    <w:p w14:paraId="7A5BCB7A" w14:textId="77777777" w:rsidR="00EF45DA" w:rsidRPr="00B3056F" w:rsidRDefault="00EF45DA" w:rsidP="00EF45DA">
      <w:pPr>
        <w:pStyle w:val="PL"/>
      </w:pPr>
      <w:r w:rsidRPr="00B3056F">
        <w:t xml:space="preserve">          $ref: 'TS29510_Nnrf_NFManagement.yaml#/components/schemas/ServiceName'</w:t>
      </w:r>
    </w:p>
    <w:p w14:paraId="2E9A1098" w14:textId="77777777" w:rsidR="00EF45DA" w:rsidRPr="00B3056F" w:rsidRDefault="00EF45DA" w:rsidP="00EF45DA">
      <w:pPr>
        <w:pStyle w:val="PL"/>
      </w:pPr>
      <w:r w:rsidRPr="00B3056F">
        <w:t xml:space="preserve">        pcscfRestorationCallbackUri:</w:t>
      </w:r>
    </w:p>
    <w:p w14:paraId="677B58C7" w14:textId="77777777" w:rsidR="00EF45DA" w:rsidRPr="00B3056F" w:rsidRDefault="00EF45DA" w:rsidP="00EF45DA">
      <w:pPr>
        <w:pStyle w:val="PL"/>
      </w:pPr>
      <w:r w:rsidRPr="00B3056F">
        <w:t xml:space="preserve">          $ref: 'TS29571_CommonData.yaml#/components/schemas/Uri'</w:t>
      </w:r>
    </w:p>
    <w:p w14:paraId="0209C807" w14:textId="77777777" w:rsidR="00EF45DA" w:rsidRPr="00B3056F" w:rsidRDefault="00EF45DA" w:rsidP="00EF45DA">
      <w:pPr>
        <w:pStyle w:val="PL"/>
      </w:pPr>
      <w:r w:rsidRPr="00B3056F">
        <w:t xml:space="preserve">        amfServiceNamePcscfRest:</w:t>
      </w:r>
    </w:p>
    <w:p w14:paraId="4C4B6013" w14:textId="77777777" w:rsidR="00EF45DA" w:rsidRPr="00B3056F" w:rsidRDefault="00EF45DA" w:rsidP="00EF45DA">
      <w:pPr>
        <w:pStyle w:val="PL"/>
      </w:pPr>
      <w:r w:rsidRPr="00B3056F">
        <w:t xml:space="preserve">          $ref: 'TS29510_Nnrf_NFManagement.yaml#/components/schemas/ServiceName'</w:t>
      </w:r>
    </w:p>
    <w:p w14:paraId="02B1A734" w14:textId="77777777" w:rsidR="00EF45DA" w:rsidRPr="00B3056F" w:rsidRDefault="00EF45DA" w:rsidP="00EF45DA">
      <w:pPr>
        <w:pStyle w:val="PL"/>
      </w:pPr>
      <w:r w:rsidRPr="00B3056F">
        <w:t xml:space="preserve">        guami:</w:t>
      </w:r>
    </w:p>
    <w:p w14:paraId="74682864" w14:textId="77777777" w:rsidR="00EF45DA" w:rsidRPr="00B3056F" w:rsidRDefault="00EF45DA" w:rsidP="00EF45DA">
      <w:pPr>
        <w:pStyle w:val="PL"/>
      </w:pPr>
      <w:r w:rsidRPr="00B3056F">
        <w:t xml:space="preserve">          $ref: 'TS29571_CommonData.yaml#/components/schemas/Guami'</w:t>
      </w:r>
    </w:p>
    <w:p w14:paraId="5AE26E81" w14:textId="77777777" w:rsidR="00EF45DA" w:rsidRPr="00B3056F" w:rsidRDefault="00EF45DA" w:rsidP="00EF45DA">
      <w:pPr>
        <w:pStyle w:val="PL"/>
      </w:pPr>
      <w:r w:rsidRPr="00B3056F">
        <w:t xml:space="preserve">        backupAmfInfo:</w:t>
      </w:r>
    </w:p>
    <w:p w14:paraId="3BB6241A" w14:textId="77777777" w:rsidR="00EF45DA" w:rsidRPr="00B3056F" w:rsidRDefault="00EF45DA" w:rsidP="00EF45DA">
      <w:pPr>
        <w:pStyle w:val="PL"/>
      </w:pPr>
      <w:r w:rsidRPr="00B3056F">
        <w:t xml:space="preserve">          type: array</w:t>
      </w:r>
    </w:p>
    <w:p w14:paraId="5593E019" w14:textId="77777777" w:rsidR="00EF45DA" w:rsidRPr="00B3056F" w:rsidRDefault="00EF45DA" w:rsidP="00EF45DA">
      <w:pPr>
        <w:pStyle w:val="PL"/>
      </w:pPr>
      <w:r w:rsidRPr="00B3056F">
        <w:t xml:space="preserve">          items:</w:t>
      </w:r>
    </w:p>
    <w:p w14:paraId="2508F314" w14:textId="77777777" w:rsidR="00EF45DA" w:rsidRPr="00B3056F" w:rsidRDefault="00EF45DA" w:rsidP="00EF45DA">
      <w:pPr>
        <w:pStyle w:val="PL"/>
      </w:pPr>
      <w:r w:rsidRPr="00B3056F">
        <w:t xml:space="preserve">            $ref: 'TS29571_CommonData.yaml#/components/schemas/BackupAmfInfo'</w:t>
      </w:r>
    </w:p>
    <w:p w14:paraId="6362117E" w14:textId="77777777" w:rsidR="00EF45DA" w:rsidRPr="00B3056F" w:rsidRDefault="00EF45DA" w:rsidP="00EF45DA">
      <w:pPr>
        <w:pStyle w:val="PL"/>
      </w:pPr>
      <w:r w:rsidRPr="00B3056F">
        <w:t xml:space="preserve">          minItems: 1</w:t>
      </w:r>
    </w:p>
    <w:p w14:paraId="4445F6B3" w14:textId="77777777" w:rsidR="00EF45DA" w:rsidRPr="00B3056F" w:rsidRDefault="00EF45DA" w:rsidP="00EF45DA">
      <w:pPr>
        <w:pStyle w:val="PL"/>
      </w:pPr>
      <w:r w:rsidRPr="00B3056F">
        <w:t xml:space="preserve">        ratType:</w:t>
      </w:r>
    </w:p>
    <w:p w14:paraId="4B160865" w14:textId="77777777" w:rsidR="00EF45DA" w:rsidRPr="00B3056F" w:rsidRDefault="00EF45DA" w:rsidP="00EF45DA">
      <w:pPr>
        <w:pStyle w:val="PL"/>
      </w:pPr>
      <w:r w:rsidRPr="00B3056F">
        <w:t xml:space="preserve">          $ref: 'TS29571_CommonData.yaml#/components/schemas/RatType'</w:t>
      </w:r>
    </w:p>
    <w:p w14:paraId="274CDC97" w14:textId="77777777" w:rsidR="00EF45DA" w:rsidRPr="00B3056F" w:rsidRDefault="00EF45DA" w:rsidP="00EF45DA">
      <w:pPr>
        <w:pStyle w:val="PL"/>
      </w:pPr>
      <w:r w:rsidRPr="00B3056F">
        <w:t xml:space="preserve">        urrpIndicator:</w:t>
      </w:r>
    </w:p>
    <w:p w14:paraId="4AB754C9" w14:textId="77777777" w:rsidR="00EF45DA" w:rsidRPr="00B3056F" w:rsidRDefault="00EF45DA" w:rsidP="00EF45DA">
      <w:pPr>
        <w:pStyle w:val="PL"/>
      </w:pPr>
      <w:r w:rsidRPr="00B3056F">
        <w:t xml:space="preserve">          type: boolean</w:t>
      </w:r>
    </w:p>
    <w:p w14:paraId="763C8B3E" w14:textId="77777777" w:rsidR="00EF45DA" w:rsidRPr="00B3056F" w:rsidRDefault="00EF45DA" w:rsidP="00EF45DA">
      <w:pPr>
        <w:pStyle w:val="PL"/>
      </w:pPr>
      <w:r w:rsidRPr="00B3056F">
        <w:t xml:space="preserve">        amfEeSubscriptionId:</w:t>
      </w:r>
    </w:p>
    <w:p w14:paraId="0BB6BCC4" w14:textId="77777777" w:rsidR="00EF45DA" w:rsidRPr="00B3056F" w:rsidRDefault="00EF45DA" w:rsidP="00EF45DA">
      <w:pPr>
        <w:pStyle w:val="PL"/>
      </w:pPr>
      <w:r w:rsidRPr="00B3056F">
        <w:t xml:space="preserve">          type: string</w:t>
      </w:r>
    </w:p>
    <w:p w14:paraId="7C746CC3" w14:textId="77777777" w:rsidR="00EF45DA" w:rsidRPr="00B3056F" w:rsidDel="004F7832" w:rsidRDefault="00EF45DA" w:rsidP="00EF45DA">
      <w:pPr>
        <w:pStyle w:val="PL"/>
        <w:rPr>
          <w:del w:id="46" w:author="Ulrich Wiehe" w:date="2020-05-08T14:08:00Z"/>
        </w:rPr>
      </w:pPr>
      <w:del w:id="47" w:author="Ulrich Wiehe" w:date="2020-05-08T14:08:00Z">
        <w:r w:rsidRPr="00B3056F" w:rsidDel="004F7832">
          <w:delText xml:space="preserve">        nid:</w:delText>
        </w:r>
      </w:del>
    </w:p>
    <w:p w14:paraId="197D7292" w14:textId="77777777" w:rsidR="00EF45DA" w:rsidRPr="00B3056F" w:rsidDel="004F7832" w:rsidRDefault="00EF45DA" w:rsidP="00EF45DA">
      <w:pPr>
        <w:pStyle w:val="PL"/>
        <w:rPr>
          <w:del w:id="48" w:author="Ulrich Wiehe" w:date="2020-05-08T14:08:00Z"/>
        </w:rPr>
      </w:pPr>
      <w:del w:id="49" w:author="Ulrich Wiehe" w:date="2020-05-08T14:08:00Z">
        <w:r w:rsidRPr="00B3056F" w:rsidDel="004F7832">
          <w:delText xml:space="preserve"> </w:delText>
        </w:r>
        <w:r w:rsidRPr="00B3056F" w:rsidDel="004F7832">
          <w:rPr>
            <w:lang w:val="en-US"/>
          </w:rPr>
          <w:delText xml:space="preserve">         $ref: '</w:delText>
        </w:r>
        <w:r w:rsidRPr="00B3056F" w:rsidDel="004F7832">
          <w:delText>TS29571_CommonData.yaml</w:delText>
        </w:r>
        <w:r w:rsidRPr="00B3056F" w:rsidDel="004F7832">
          <w:rPr>
            <w:lang w:val="en-US"/>
          </w:rPr>
          <w:delText>#/components/schemas/Nid'</w:delText>
        </w:r>
      </w:del>
    </w:p>
    <w:p w14:paraId="7CA11D15" w14:textId="77777777" w:rsidR="00EF45DA" w:rsidRPr="00B3056F" w:rsidRDefault="00EF45DA" w:rsidP="00EF45DA">
      <w:pPr>
        <w:pStyle w:val="PL"/>
      </w:pPr>
      <w:r w:rsidRPr="00B3056F">
        <w:t xml:space="preserve">        registrationTime:</w:t>
      </w:r>
    </w:p>
    <w:p w14:paraId="4BE5AADC"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44D89A0E"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449AE6A6"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058F46CD"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649BC770"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473F10E4"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5977E8AC" w14:textId="77777777" w:rsidR="00EF45DA" w:rsidRPr="00B3056F" w:rsidRDefault="00EF45DA" w:rsidP="00EF45DA">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6825F343" w14:textId="77777777" w:rsidR="00EF45DA" w:rsidRPr="00B3056F" w:rsidRDefault="00EF45DA" w:rsidP="00EF45DA">
      <w:pPr>
        <w:pStyle w:val="PL"/>
      </w:pPr>
    </w:p>
    <w:p w14:paraId="2B66A2AB" w14:textId="77777777" w:rsidR="00601FC0" w:rsidRPr="00601FC0" w:rsidRDefault="00601FC0" w:rsidP="00601FC0">
      <w:pPr>
        <w:pStyle w:val="PL"/>
        <w:rPr>
          <w:color w:val="0070C0"/>
        </w:rPr>
      </w:pPr>
    </w:p>
    <w:p w14:paraId="1B7B36F7" w14:textId="77777777" w:rsidR="00601FC0" w:rsidRPr="00601FC0" w:rsidRDefault="00601FC0" w:rsidP="00601FC0">
      <w:pPr>
        <w:pStyle w:val="PL"/>
        <w:rPr>
          <w:color w:val="0070C0"/>
        </w:rPr>
      </w:pPr>
      <w:r w:rsidRPr="00601FC0">
        <w:rPr>
          <w:color w:val="0070C0"/>
        </w:rPr>
        <w:t>*************text not shown for clarity**************</w:t>
      </w:r>
    </w:p>
    <w:p w14:paraId="60F86816" w14:textId="77777777" w:rsidR="00601FC0" w:rsidRPr="00601FC0" w:rsidRDefault="00601FC0" w:rsidP="00601FC0">
      <w:pPr>
        <w:pStyle w:val="PL"/>
        <w:rPr>
          <w:color w:val="0070C0"/>
        </w:rPr>
      </w:pPr>
    </w:p>
    <w:bookmarkEnd w:id="41"/>
    <w:p w14:paraId="564449C4" w14:textId="77777777" w:rsidR="00EF45DA" w:rsidRPr="00B3056F" w:rsidRDefault="00EF45DA" w:rsidP="00EF45DA">
      <w:pPr>
        <w:pStyle w:val="PL"/>
      </w:pPr>
    </w:p>
    <w:p w14:paraId="0E27F077" w14:textId="58EF8A53" w:rsidR="00601FC0" w:rsidRPr="009854A4" w:rsidRDefault="00601FC0" w:rsidP="00601F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50" w:name="_Toc27585641"/>
      <w:bookmarkStart w:id="51" w:name="_Toc36457664"/>
      <w:bookmarkStart w:id="52" w:name="_Toc11338880"/>
      <w:bookmarkStart w:id="53" w:name="_Hlk9329729"/>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50"/>
    <w:bookmarkEnd w:id="51"/>
    <w:bookmarkEnd w:id="52"/>
    <w:bookmarkEnd w:id="53"/>
    <w:bookmarkEnd w:id="39"/>
    <w:sectPr w:rsidR="00601FC0" w:rsidRPr="009854A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1241A" w14:textId="77777777" w:rsidR="00834D7B" w:rsidRDefault="00834D7B">
      <w:r>
        <w:separator/>
      </w:r>
    </w:p>
  </w:endnote>
  <w:endnote w:type="continuationSeparator" w:id="0">
    <w:p w14:paraId="0A9AE144" w14:textId="77777777" w:rsidR="00834D7B" w:rsidRDefault="0083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9C861" w14:textId="77777777" w:rsidR="00834D7B" w:rsidRDefault="00834D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4390F" w14:textId="77777777" w:rsidR="00834D7B" w:rsidRDefault="00834D7B">
      <w:r>
        <w:separator/>
      </w:r>
    </w:p>
  </w:footnote>
  <w:footnote w:type="continuationSeparator" w:id="0">
    <w:p w14:paraId="4D144979" w14:textId="77777777" w:rsidR="00834D7B" w:rsidRDefault="00834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09F1" w14:textId="27310452" w:rsidR="00834D7B" w:rsidRDefault="00834D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C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784216" w14:textId="77777777" w:rsidR="00834D7B" w:rsidRDefault="00834D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38C102D" w14:textId="54D30E90" w:rsidR="00834D7B" w:rsidRDefault="00834D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C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553B15" w14:textId="77777777" w:rsidR="00834D7B" w:rsidRDefault="00834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4F7832"/>
    <w:rsid w:val="0053388B"/>
    <w:rsid w:val="00535773"/>
    <w:rsid w:val="00543E6C"/>
    <w:rsid w:val="00565087"/>
    <w:rsid w:val="00597B11"/>
    <w:rsid w:val="005D2E01"/>
    <w:rsid w:val="005D7526"/>
    <w:rsid w:val="005E4BB2"/>
    <w:rsid w:val="00601FC0"/>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34D7B"/>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A1F6C"/>
    <w:rsid w:val="00AC6BC6"/>
    <w:rsid w:val="00AE65E2"/>
    <w:rsid w:val="00B15449"/>
    <w:rsid w:val="00B3056F"/>
    <w:rsid w:val="00B74C1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DCBD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834D7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D80A9-7216-4765-A39C-8822358F7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9F215-20A9-45C8-BDC1-E1F63B8BD251}">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be177c35-912f-42dd-aea8-ee5c3baa9aa9"/>
    <ds:schemaRef ds:uri="http://www.w3.org/XML/1998/namespace"/>
    <ds:schemaRef ds:uri="http://purl.org/dc/dcmitype/"/>
  </ds:schemaRefs>
</ds:datastoreItem>
</file>

<file path=customXml/itemProps3.xml><?xml version="1.0" encoding="utf-8"?>
<ds:datastoreItem xmlns:ds="http://schemas.openxmlformats.org/officeDocument/2006/customXml" ds:itemID="{23C2CFDF-3D2C-46A6-BFFF-D78CAA06F2D7}">
  <ds:schemaRefs>
    <ds:schemaRef ds:uri="http://schemas.microsoft.com/sharepoint/v3/contenttype/forms"/>
  </ds:schemaRefs>
</ds:datastoreItem>
</file>

<file path=customXml/itemProps4.xml><?xml version="1.0" encoding="utf-8"?>
<ds:datastoreItem xmlns:ds="http://schemas.openxmlformats.org/officeDocument/2006/customXml" ds:itemID="{29216A43-59C5-4268-B482-CA279C5F02F1}">
  <ds:schemaRefs>
    <ds:schemaRef ds:uri="http://schemas.microsoft.com/sharepoint/events"/>
  </ds:schemaRefs>
</ds:datastoreItem>
</file>

<file path=customXml/itemProps5.xml><?xml version="1.0" encoding="utf-8"?>
<ds:datastoreItem xmlns:ds="http://schemas.openxmlformats.org/officeDocument/2006/customXml" ds:itemID="{2BB5D97C-E9DD-44C7-95FD-73B1FE320C67}">
  <ds:schemaRefs>
    <ds:schemaRef ds:uri="Microsoft.SharePoint.Taxonomy.ContentTypeSync"/>
  </ds:schemaRefs>
</ds:datastoreItem>
</file>

<file path=customXml/itemProps6.xml><?xml version="1.0" encoding="utf-8"?>
<ds:datastoreItem xmlns:ds="http://schemas.openxmlformats.org/officeDocument/2006/customXml" ds:itemID="{1522AEF2-FF1A-42B2-A0B6-A690A44BC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1658</Words>
  <Characters>12518</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2020-05-08T12:09:00Z</dcterms:created>
  <dcterms:modified xsi:type="dcterms:W3CDTF">2020-05-14T09:45:00Z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